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5346C4">
        <w:rPr>
          <w:rFonts w:ascii="Arial" w:eastAsia="MS Mincho" w:hAnsi="Arial" w:cs="Arial"/>
          <w:b/>
          <w:sz w:val="24"/>
          <w:szCs w:val="24"/>
          <w:lang w:eastAsia="ja-JP"/>
        </w:rPr>
        <w:t>313</w:t>
      </w:r>
    </w:p>
    <w:p w:rsidR="005346C4"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5346C4" w:rsidRPr="00B4181D">
        <w:rPr>
          <w:rFonts w:ascii="Arial" w:eastAsia="MS Mincho" w:hAnsi="Arial" w:cs="Arial"/>
          <w:b/>
          <w:i/>
          <w:color w:val="0070C0"/>
          <w:lang w:eastAsia="ja-JP"/>
        </w:rPr>
        <w:t>(revision of S1-1</w:t>
      </w:r>
      <w:r w:rsidR="005346C4">
        <w:rPr>
          <w:rFonts w:ascii="Arial" w:eastAsia="MS Mincho" w:hAnsi="Arial" w:cs="Arial"/>
          <w:b/>
          <w:i/>
          <w:color w:val="0070C0"/>
          <w:lang w:eastAsia="ja-JP"/>
        </w:rPr>
        <w:t>62276</w:t>
      </w:r>
      <w:r w:rsidR="005346C4" w:rsidRPr="00B4181D">
        <w:rPr>
          <w:rFonts w:ascii="Arial" w:eastAsia="MS Mincho" w:hAnsi="Arial" w:cs="Arial"/>
          <w:b/>
          <w:i/>
          <w:color w:val="0070C0"/>
          <w:lang w:eastAsia="ja-JP"/>
        </w:rPr>
        <w:t>)</w:t>
      </w:r>
    </w:p>
    <w:p w:rsidR="00063CCF" w:rsidRPr="00B4181D" w:rsidRDefault="00063CCF" w:rsidP="005346C4">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w:t>
      </w:r>
      <w:r w:rsidR="00941081" w:rsidRPr="00B4181D">
        <w:rPr>
          <w:rFonts w:ascii="Arial" w:eastAsia="MS Mincho" w:hAnsi="Arial" w:cs="Arial"/>
          <w:b/>
          <w:i/>
          <w:color w:val="0070C0"/>
          <w:lang w:eastAsia="ja-JP"/>
        </w:rPr>
        <w:t>1</w:t>
      </w:r>
      <w:r w:rsidR="00941081">
        <w:rPr>
          <w:rFonts w:ascii="Arial" w:eastAsia="MS Mincho" w:hAnsi="Arial" w:cs="Arial"/>
          <w:b/>
          <w:i/>
          <w:color w:val="0070C0"/>
          <w:lang w:eastAsia="ja-JP"/>
        </w:rPr>
        <w:t>62094</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9660F7">
        <w:rPr>
          <w:rFonts w:ascii="Arial" w:hAnsi="Arial"/>
          <w:sz w:val="24"/>
          <w:szCs w:val="24"/>
        </w:rPr>
        <w:t>–</w:t>
      </w:r>
      <w:r w:rsidR="00D100E5">
        <w:rPr>
          <w:rFonts w:ascii="Arial" w:hAnsi="Arial"/>
          <w:sz w:val="24"/>
          <w:szCs w:val="24"/>
        </w:rPr>
        <w:t xml:space="preserve"> </w:t>
      </w:r>
      <w:r w:rsidR="009660F7">
        <w:rPr>
          <w:rFonts w:ascii="Arial" w:hAnsi="Arial"/>
          <w:sz w:val="24"/>
          <w:szCs w:val="24"/>
        </w:rPr>
        <w:t>Multi access technologies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AB4193">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1B206C" w:rsidRPr="001B206C">
        <w:rPr>
          <w:rFonts w:ascii="Arial" w:hAnsi="Arial"/>
          <w:sz w:val="24"/>
          <w:szCs w:val="24"/>
        </w:rPr>
        <w:t>, Alcatel-Lucent Shanghai Bell</w:t>
      </w:r>
      <w:r w:rsidR="00DC359F">
        <w:rPr>
          <w:rFonts w:ascii="Arial" w:hAnsi="Arial"/>
          <w:sz w:val="24"/>
          <w:szCs w:val="24"/>
        </w:rPr>
        <w:t>, Vodafone</w:t>
      </w:r>
      <w:r w:rsidR="00DC5187">
        <w:rPr>
          <w:rFonts w:ascii="Arial" w:hAnsi="Arial"/>
          <w:sz w:val="24"/>
          <w:szCs w:val="24"/>
        </w:rPr>
        <w:t>, Deu</w:t>
      </w:r>
      <w:r w:rsidR="001734ED">
        <w:rPr>
          <w:rFonts w:ascii="Arial" w:hAnsi="Arial"/>
          <w:sz w:val="24"/>
          <w:szCs w:val="24"/>
        </w:rPr>
        <w:t>tsch Telecom</w:t>
      </w:r>
      <w:r w:rsidR="00267F49">
        <w:rPr>
          <w:rFonts w:ascii="Arial" w:hAnsi="Arial"/>
          <w:sz w:val="24"/>
          <w:szCs w:val="24"/>
        </w:rPr>
        <w:t>, Huawei</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460955" w:rsidRDefault="00063CCF" w:rsidP="00F13513">
      <w:pPr>
        <w:spacing w:after="200" w:line="276" w:lineRule="auto"/>
        <w:rPr>
          <w:rFonts w:eastAsia="Calibri"/>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657F86">
        <w:rPr>
          <w:rFonts w:ascii="Arial" w:eastAsia="Calibri" w:hAnsi="Arial" w:cs="Arial"/>
          <w:i/>
          <w:sz w:val="24"/>
          <w:szCs w:val="24"/>
          <w:lang w:val="nl-NL"/>
        </w:rPr>
        <w:t>m</w:t>
      </w:r>
      <w:r w:rsidR="001A0775">
        <w:rPr>
          <w:rFonts w:ascii="Arial" w:eastAsia="Calibri" w:hAnsi="Arial" w:cs="Arial"/>
          <w:i/>
          <w:sz w:val="24"/>
          <w:szCs w:val="24"/>
          <w:lang w:val="nl-NL"/>
        </w:rPr>
        <w:t xml:space="preserve">ultiple access technologies </w:t>
      </w:r>
      <w:r w:rsidR="00751DC6">
        <w:rPr>
          <w:rFonts w:ascii="Arial" w:eastAsia="Calibri" w:hAnsi="Arial" w:cs="Arial"/>
          <w:i/>
          <w:sz w:val="24"/>
          <w:szCs w:val="24"/>
          <w:lang w:val="nl-NL"/>
        </w:rPr>
        <w:t>aspects</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The requirements are drawn from the</w:t>
      </w:r>
      <w:r w:rsidR="00EA343E">
        <w:rPr>
          <w:rFonts w:ascii="Arial" w:eastAsia="Calibri" w:hAnsi="Arial" w:cs="Arial"/>
          <w:i/>
          <w:sz w:val="24"/>
          <w:szCs w:val="24"/>
          <w:lang w:val="nl-NL"/>
        </w:rPr>
        <w:t xml:space="preserve"> 4 BB TRs, based on the requirements listed </w:t>
      </w:r>
      <w:r w:rsidR="00EA343E" w:rsidRPr="00460955">
        <w:rPr>
          <w:rFonts w:eastAsia="Calibri"/>
          <w:i/>
          <w:sz w:val="24"/>
          <w:szCs w:val="24"/>
          <w:lang w:val="nl-NL"/>
        </w:rPr>
        <w:t xml:space="preserve">below.  </w:t>
      </w:r>
    </w:p>
    <w:tbl>
      <w:tblPr>
        <w:tblStyle w:val="TableGrid"/>
        <w:tblW w:w="0" w:type="auto"/>
        <w:tblInd w:w="468" w:type="dxa"/>
        <w:tblLook w:val="04A0"/>
      </w:tblPr>
      <w:tblGrid>
        <w:gridCol w:w="1440"/>
        <w:gridCol w:w="4410"/>
        <w:gridCol w:w="3539"/>
      </w:tblGrid>
      <w:tr w:rsidR="00764A9F" w:rsidRPr="00460955" w:rsidTr="00980512">
        <w:tc>
          <w:tcPr>
            <w:tcW w:w="1440" w:type="dxa"/>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CPR</w:t>
            </w:r>
          </w:p>
        </w:tc>
        <w:tc>
          <w:tcPr>
            <w:tcW w:w="4410" w:type="dxa"/>
          </w:tcPr>
          <w:p w:rsidR="00764A9F" w:rsidRPr="00460955" w:rsidRDefault="00764A9F" w:rsidP="00980512">
            <w:pPr>
              <w:pStyle w:val="Heading3"/>
              <w:keepNext w:val="0"/>
              <w:keepLines w:val="0"/>
              <w:widowControl w:val="0"/>
              <w:tabs>
                <w:tab w:val="center" w:pos="2097"/>
                <w:tab w:val="right" w:pos="4194"/>
              </w:tabs>
              <w:ind w:left="0" w:firstLine="0"/>
              <w:rPr>
                <w:rFonts w:ascii="Times New Roman" w:hAnsi="Times New Roman"/>
                <w:sz w:val="20"/>
              </w:rPr>
            </w:pPr>
            <w:r w:rsidRPr="00460955">
              <w:rPr>
                <w:rFonts w:ascii="Times New Roman" w:hAnsi="Times New Roman"/>
                <w:sz w:val="20"/>
              </w:rPr>
              <w:tab/>
              <w:t>Requirement</w:t>
            </w:r>
            <w:r w:rsidRPr="00460955">
              <w:rPr>
                <w:rFonts w:ascii="Times New Roman" w:hAnsi="Times New Roman"/>
                <w:sz w:val="20"/>
              </w:rPr>
              <w:tab/>
            </w:r>
          </w:p>
        </w:tc>
        <w:tc>
          <w:tcPr>
            <w:tcW w:w="3539" w:type="dxa"/>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Comment</w:t>
            </w:r>
          </w:p>
        </w:tc>
      </w:tr>
      <w:tr w:rsidR="00764A9F" w:rsidRPr="00460955" w:rsidTr="00980512">
        <w:tc>
          <w:tcPr>
            <w:tcW w:w="9389" w:type="dxa"/>
            <w:gridSpan w:val="3"/>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From MIOT</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sz w:val="16"/>
                <w:szCs w:val="16"/>
              </w:rPr>
            </w:pPr>
            <w:r w:rsidRPr="00460955">
              <w:rPr>
                <w:rFonts w:ascii="Times New Roman" w:hAnsi="Times New Roman"/>
                <w:sz w:val="16"/>
                <w:szCs w:val="16"/>
              </w:rPr>
              <w:t>[PR.5.2.3-019]</w:t>
            </w:r>
          </w:p>
        </w:tc>
        <w:tc>
          <w:tcPr>
            <w:tcW w:w="4410" w:type="dxa"/>
          </w:tcPr>
          <w:p w:rsidR="00764A9F" w:rsidRPr="00460955" w:rsidRDefault="00764A9F" w:rsidP="00764A9F">
            <w:pPr>
              <w:rPr>
                <w:sz w:val="16"/>
                <w:szCs w:val="16"/>
              </w:rPr>
            </w:pPr>
            <w:r w:rsidRPr="00460955">
              <w:rPr>
                <w:sz w:val="16"/>
                <w:szCs w:val="16"/>
              </w:rPr>
              <w:t>The 3GPP system shall support flexible selection of different RATs (e.g., 3GPP RATs, non-3GPP RATs) to be used for a device.</w:t>
            </w:r>
          </w:p>
        </w:tc>
        <w:tc>
          <w:tcPr>
            <w:tcW w:w="3539" w:type="dxa"/>
          </w:tcPr>
          <w:p w:rsidR="00764A9F" w:rsidRPr="00460955" w:rsidRDefault="00F34AFE" w:rsidP="00114B85">
            <w:pPr>
              <w:pStyle w:val="Heading3"/>
              <w:keepNext w:val="0"/>
              <w:keepLines w:val="0"/>
              <w:widowControl w:val="0"/>
              <w:spacing w:before="0"/>
              <w:ind w:left="0" w:firstLine="0"/>
              <w:rPr>
                <w:rFonts w:ascii="Times New Roman" w:hAnsi="Times New Roman"/>
                <w:sz w:val="16"/>
                <w:szCs w:val="16"/>
              </w:rPr>
            </w:pPr>
            <w:r w:rsidRPr="00460955">
              <w:rPr>
                <w:rFonts w:ascii="Times New Roman" w:hAnsi="Times New Roman"/>
                <w:sz w:val="16"/>
                <w:szCs w:val="16"/>
              </w:rPr>
              <w:t xml:space="preserve">Merged with </w:t>
            </w:r>
            <w:proofErr w:type="spellStart"/>
            <w:r w:rsidR="00985F4E">
              <w:rPr>
                <w:rFonts w:ascii="Times New Roman" w:hAnsi="Times New Roman"/>
                <w:sz w:val="16"/>
                <w:szCs w:val="16"/>
              </w:rPr>
              <w:t>eMBB</w:t>
            </w:r>
            <w:proofErr w:type="spellEnd"/>
            <w:r w:rsidR="00985F4E">
              <w:rPr>
                <w:rFonts w:ascii="Times New Roman" w:hAnsi="Times New Roman"/>
                <w:sz w:val="16"/>
                <w:szCs w:val="16"/>
              </w:rPr>
              <w:t xml:space="preserve"> [CPR 7-023], </w:t>
            </w:r>
            <w:r w:rsidRPr="00460955">
              <w:rPr>
                <w:rFonts w:ascii="Times New Roman" w:hAnsi="Times New Roman"/>
                <w:sz w:val="16"/>
                <w:szCs w:val="16"/>
              </w:rPr>
              <w:t xml:space="preserve">NEO </w:t>
            </w:r>
            <w:r w:rsidR="00133FA1" w:rsidRPr="00460955">
              <w:rPr>
                <w:rFonts w:ascii="Times New Roman" w:eastAsia="MS Mincho" w:hAnsi="Times New Roman"/>
                <w:sz w:val="16"/>
                <w:szCs w:val="16"/>
                <w:lang w:eastAsia="ja-JP"/>
              </w:rPr>
              <w:t>[PR 5.6.2-018]</w:t>
            </w:r>
            <w:r w:rsidR="00530A70" w:rsidRPr="00460955">
              <w:rPr>
                <w:rFonts w:ascii="Times New Roman" w:eastAsia="MS Mincho" w:hAnsi="Times New Roman"/>
                <w:sz w:val="16"/>
                <w:szCs w:val="16"/>
                <w:lang w:eastAsia="ja-JP"/>
              </w:rPr>
              <w:t>, [PR 5.6.2-019]</w:t>
            </w:r>
          </w:p>
          <w:p w:rsidR="00455643" w:rsidRPr="00455643" w:rsidRDefault="00455643" w:rsidP="00455643">
            <w:pPr>
              <w:rPr>
                <w:sz w:val="16"/>
                <w:szCs w:val="16"/>
              </w:rPr>
            </w:pPr>
            <w:r w:rsidRPr="00455643">
              <w:rPr>
                <w:sz w:val="16"/>
                <w:szCs w:val="16"/>
              </w:rPr>
              <w:t xml:space="preserve">The 3GPP system shall enable the UE to select the 3GPP or non-3GPP </w:t>
            </w:r>
            <w:proofErr w:type="gramStart"/>
            <w:r w:rsidRPr="00455643">
              <w:rPr>
                <w:sz w:val="16"/>
                <w:szCs w:val="16"/>
              </w:rPr>
              <w:t>access based on operator policy</w:t>
            </w:r>
            <w:r w:rsidR="00267F49" w:rsidRPr="00460955">
              <w:rPr>
                <w:sz w:val="16"/>
                <w:szCs w:val="16"/>
              </w:rPr>
              <w:t xml:space="preserve"> and provide</w:t>
            </w:r>
            <w:proofErr w:type="gramEnd"/>
            <w:r w:rsidR="00267F49" w:rsidRPr="00460955">
              <w:rPr>
                <w:sz w:val="16"/>
                <w:szCs w:val="16"/>
              </w:rPr>
              <w:t xml:space="preserve"> an efficient provision of services</w:t>
            </w:r>
            <w:r w:rsidRPr="00455643">
              <w:rPr>
                <w:sz w:val="16"/>
                <w:szCs w:val="16"/>
              </w:rPr>
              <w:t>.</w:t>
            </w:r>
          </w:p>
          <w:p w:rsidR="00764A9F" w:rsidRPr="00460955" w:rsidRDefault="00455643" w:rsidP="00455643">
            <w:pPr>
              <w:rPr>
                <w:sz w:val="16"/>
                <w:szCs w:val="16"/>
              </w:rPr>
            </w:pPr>
            <w:r w:rsidRPr="00455643">
              <w:rPr>
                <w:sz w:val="16"/>
                <w:szCs w:val="16"/>
              </w:rPr>
              <w:t>The 3GPP system shall support steering a UE to select certain 3GPP access network</w:t>
            </w:r>
            <w:r>
              <w:rPr>
                <w:sz w:val="16"/>
                <w:szCs w:val="16"/>
              </w:rPr>
              <w:t>(s)</w:t>
            </w:r>
            <w:r w:rsidRPr="00455643">
              <w:rPr>
                <w:sz w:val="16"/>
                <w:szCs w:val="16"/>
              </w:rPr>
              <w:t xml:space="preserve"> (e.g., 5G, E-UTRAN),</w:t>
            </w:r>
          </w:p>
        </w:tc>
      </w:tr>
      <w:tr w:rsidR="00764A9F" w:rsidRPr="00460955" w:rsidTr="00980512">
        <w:tc>
          <w:tcPr>
            <w:tcW w:w="9389" w:type="dxa"/>
            <w:gridSpan w:val="3"/>
          </w:tcPr>
          <w:p w:rsidR="00764A9F" w:rsidRPr="00460955" w:rsidRDefault="00764A9F" w:rsidP="00764A9F">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 xml:space="preserve">From CRIC </w:t>
            </w:r>
          </w:p>
        </w:tc>
      </w:tr>
      <w:tr w:rsidR="00764A9F" w:rsidRPr="00460955" w:rsidTr="00764A9F">
        <w:trPr>
          <w:trHeight w:val="486"/>
        </w:trPr>
        <w:tc>
          <w:tcPr>
            <w:tcW w:w="1440" w:type="dxa"/>
          </w:tcPr>
          <w:p w:rsidR="00764A9F" w:rsidRPr="00460955" w:rsidRDefault="00764A9F" w:rsidP="00980512">
            <w:pPr>
              <w:pStyle w:val="Heading3"/>
              <w:keepNext w:val="0"/>
              <w:keepLines w:val="0"/>
              <w:widowControl w:val="0"/>
              <w:ind w:left="0" w:firstLine="0"/>
              <w:jc w:val="center"/>
              <w:rPr>
                <w:rFonts w:ascii="Times New Roman" w:hAnsi="Times New Roman"/>
                <w:sz w:val="16"/>
                <w:szCs w:val="16"/>
              </w:rPr>
            </w:pPr>
            <w:r w:rsidRPr="00460955">
              <w:rPr>
                <w:rFonts w:ascii="Times New Roman" w:hAnsi="Times New Roman"/>
                <w:sz w:val="16"/>
                <w:szCs w:val="16"/>
              </w:rPr>
              <w:t>[CPR 7.7-006]</w:t>
            </w:r>
          </w:p>
        </w:tc>
        <w:tc>
          <w:tcPr>
            <w:tcW w:w="4410" w:type="dxa"/>
          </w:tcPr>
          <w:p w:rsidR="00764A9F" w:rsidRPr="00460955" w:rsidRDefault="00764A9F" w:rsidP="0058080B">
            <w:pPr>
              <w:rPr>
                <w:sz w:val="16"/>
                <w:szCs w:val="16"/>
              </w:rPr>
            </w:pPr>
            <w:r w:rsidRPr="00460955">
              <w:rPr>
                <w:sz w:val="16"/>
                <w:szCs w:val="16"/>
              </w:rPr>
              <w:t>The 3GPP system shall support connectivity using satellite access.</w:t>
            </w:r>
          </w:p>
        </w:tc>
        <w:tc>
          <w:tcPr>
            <w:tcW w:w="3539" w:type="dxa"/>
          </w:tcPr>
          <w:p w:rsidR="00764A9F" w:rsidRPr="00460955" w:rsidRDefault="00A33007" w:rsidP="00114B85">
            <w:pPr>
              <w:rPr>
                <w:sz w:val="16"/>
                <w:szCs w:val="16"/>
              </w:rPr>
            </w:pPr>
            <w:r>
              <w:rPr>
                <w:sz w:val="16"/>
                <w:szCs w:val="16"/>
              </w:rPr>
              <w:t xml:space="preserve">Covered by NEO </w:t>
            </w:r>
            <w:r w:rsidRPr="00D55D71">
              <w:rPr>
                <w:sz w:val="16"/>
                <w:szCs w:val="16"/>
              </w:rPr>
              <w:t>[PR 5.6.2-02</w:t>
            </w:r>
            <w:r>
              <w:rPr>
                <w:sz w:val="16"/>
                <w:szCs w:val="16"/>
                <w:lang w:eastAsia="zh-CN"/>
              </w:rPr>
              <w:t>6</w:t>
            </w:r>
            <w:r w:rsidRPr="00D55D71">
              <w:rPr>
                <w:sz w:val="16"/>
                <w:szCs w:val="16"/>
              </w:rPr>
              <w:t>]</w:t>
            </w:r>
          </w:p>
        </w:tc>
      </w:tr>
      <w:tr w:rsidR="00764A9F" w:rsidRPr="00460955" w:rsidTr="00764A9F">
        <w:trPr>
          <w:trHeight w:val="485"/>
        </w:trPr>
        <w:tc>
          <w:tcPr>
            <w:tcW w:w="1440" w:type="dxa"/>
          </w:tcPr>
          <w:p w:rsidR="00764A9F" w:rsidRPr="00460955" w:rsidRDefault="00764A9F" w:rsidP="00980512">
            <w:pPr>
              <w:pStyle w:val="Heading3"/>
              <w:keepNext w:val="0"/>
              <w:keepLines w:val="0"/>
              <w:widowControl w:val="0"/>
              <w:ind w:left="0" w:firstLine="0"/>
              <w:jc w:val="center"/>
              <w:rPr>
                <w:rFonts w:ascii="Times New Roman" w:hAnsi="Times New Roman"/>
                <w:sz w:val="16"/>
                <w:szCs w:val="16"/>
              </w:rPr>
            </w:pPr>
            <w:r w:rsidRPr="00460955">
              <w:rPr>
                <w:rFonts w:ascii="Times New Roman" w:hAnsi="Times New Roman"/>
                <w:sz w:val="16"/>
                <w:szCs w:val="16"/>
              </w:rPr>
              <w:t>[CPR 7.7-020]</w:t>
            </w:r>
          </w:p>
        </w:tc>
        <w:tc>
          <w:tcPr>
            <w:tcW w:w="4410" w:type="dxa"/>
          </w:tcPr>
          <w:p w:rsidR="00764A9F" w:rsidRPr="00460955" w:rsidRDefault="00764A9F" w:rsidP="0058080B">
            <w:pPr>
              <w:rPr>
                <w:sz w:val="16"/>
                <w:szCs w:val="16"/>
              </w:rPr>
            </w:pPr>
            <w:r w:rsidRPr="00460955">
              <w:rPr>
                <w:sz w:val="16"/>
                <w:szCs w:val="16"/>
              </w:rPr>
              <w:t>The 3GPP system shall support alternative access technologies (e.g., satellite) to increase availability and coverage.</w:t>
            </w:r>
          </w:p>
        </w:tc>
        <w:tc>
          <w:tcPr>
            <w:tcW w:w="3539" w:type="dxa"/>
          </w:tcPr>
          <w:p w:rsidR="00764A9F" w:rsidRPr="00460955" w:rsidRDefault="00A33007" w:rsidP="00764A9F">
            <w:pPr>
              <w:rPr>
                <w:sz w:val="16"/>
                <w:szCs w:val="16"/>
              </w:rPr>
            </w:pPr>
            <w:r>
              <w:rPr>
                <w:sz w:val="16"/>
                <w:szCs w:val="16"/>
              </w:rPr>
              <w:t xml:space="preserve">Covered by NEO </w:t>
            </w:r>
            <w:r w:rsidRPr="00D55D71">
              <w:rPr>
                <w:sz w:val="16"/>
                <w:szCs w:val="16"/>
              </w:rPr>
              <w:t>[PR 5.6.2-02</w:t>
            </w:r>
            <w:r>
              <w:rPr>
                <w:sz w:val="16"/>
                <w:szCs w:val="16"/>
                <w:lang w:eastAsia="zh-CN"/>
              </w:rPr>
              <w:t>6</w:t>
            </w:r>
            <w:r w:rsidRPr="00D55D71">
              <w:rPr>
                <w:sz w:val="16"/>
                <w:szCs w:val="16"/>
              </w:rPr>
              <w:t>]</w:t>
            </w:r>
          </w:p>
        </w:tc>
      </w:tr>
      <w:tr w:rsidR="00D55D71" w:rsidRPr="00460955" w:rsidTr="00764A9F">
        <w:trPr>
          <w:trHeight w:val="485"/>
        </w:trPr>
        <w:tc>
          <w:tcPr>
            <w:tcW w:w="1440" w:type="dxa"/>
          </w:tcPr>
          <w:p w:rsidR="00D55D71" w:rsidRPr="00D55D71" w:rsidRDefault="00D55D71" w:rsidP="00980512">
            <w:pPr>
              <w:pStyle w:val="Heading3"/>
              <w:keepNext w:val="0"/>
              <w:keepLines w:val="0"/>
              <w:widowControl w:val="0"/>
              <w:ind w:left="0" w:firstLine="0"/>
              <w:jc w:val="center"/>
              <w:rPr>
                <w:rFonts w:ascii="Times New Roman" w:hAnsi="Times New Roman"/>
                <w:sz w:val="16"/>
                <w:szCs w:val="16"/>
              </w:rPr>
            </w:pPr>
            <w:r w:rsidRPr="00D55D71">
              <w:rPr>
                <w:rFonts w:ascii="Times New Roman" w:hAnsi="Times New Roman"/>
                <w:sz w:val="16"/>
                <w:szCs w:val="16"/>
              </w:rPr>
              <w:t>[CPR 7.7-005]</w:t>
            </w:r>
          </w:p>
        </w:tc>
        <w:tc>
          <w:tcPr>
            <w:tcW w:w="4410" w:type="dxa"/>
          </w:tcPr>
          <w:p w:rsidR="00D55D71" w:rsidRPr="00D55D71" w:rsidRDefault="00D55D71" w:rsidP="00D55D71">
            <w:pPr>
              <w:rPr>
                <w:sz w:val="16"/>
                <w:szCs w:val="16"/>
              </w:rPr>
            </w:pPr>
            <w:r w:rsidRPr="00D55D71">
              <w:rPr>
                <w:sz w:val="16"/>
                <w:szCs w:val="16"/>
              </w:rPr>
              <w:t>[CPR 7.7-005] The 3GPP system shall support service continuity.</w:t>
            </w:r>
          </w:p>
          <w:p w:rsidR="00D55D71" w:rsidRPr="00D55D71" w:rsidRDefault="00D55D71" w:rsidP="0058080B">
            <w:pPr>
              <w:rPr>
                <w:sz w:val="16"/>
                <w:szCs w:val="16"/>
              </w:rPr>
            </w:pPr>
          </w:p>
        </w:tc>
        <w:tc>
          <w:tcPr>
            <w:tcW w:w="3539" w:type="dxa"/>
          </w:tcPr>
          <w:p w:rsidR="00D55D71" w:rsidRPr="00D55D71" w:rsidRDefault="00D55D71" w:rsidP="00764A9F">
            <w:pPr>
              <w:rPr>
                <w:sz w:val="16"/>
                <w:szCs w:val="16"/>
              </w:rPr>
            </w:pPr>
            <w:r>
              <w:rPr>
                <w:sz w:val="16"/>
                <w:szCs w:val="16"/>
              </w:rPr>
              <w:t xml:space="preserve">Covered by the specific service continuity requirements. </w:t>
            </w:r>
          </w:p>
        </w:tc>
      </w:tr>
      <w:tr w:rsidR="00D55D71" w:rsidRPr="00460955" w:rsidTr="00764A9F">
        <w:trPr>
          <w:trHeight w:val="485"/>
        </w:trPr>
        <w:tc>
          <w:tcPr>
            <w:tcW w:w="1440" w:type="dxa"/>
          </w:tcPr>
          <w:p w:rsidR="00D55D71" w:rsidRPr="00D55D71" w:rsidRDefault="00D55D71" w:rsidP="00980512">
            <w:pPr>
              <w:pStyle w:val="Heading3"/>
              <w:keepNext w:val="0"/>
              <w:keepLines w:val="0"/>
              <w:widowControl w:val="0"/>
              <w:ind w:left="0" w:firstLine="0"/>
              <w:jc w:val="center"/>
              <w:rPr>
                <w:rFonts w:ascii="Times New Roman" w:hAnsi="Times New Roman"/>
                <w:sz w:val="16"/>
                <w:szCs w:val="16"/>
              </w:rPr>
            </w:pPr>
            <w:r w:rsidRPr="00D55D71">
              <w:rPr>
                <w:rFonts w:ascii="Times New Roman" w:hAnsi="Times New Roman"/>
                <w:sz w:val="16"/>
                <w:szCs w:val="16"/>
              </w:rPr>
              <w:t>[CPR 7.7-007]</w:t>
            </w:r>
          </w:p>
        </w:tc>
        <w:tc>
          <w:tcPr>
            <w:tcW w:w="4410" w:type="dxa"/>
          </w:tcPr>
          <w:p w:rsidR="00D55D71" w:rsidRPr="00D55D71" w:rsidRDefault="00D55D71" w:rsidP="00D55D71">
            <w:pPr>
              <w:rPr>
                <w:sz w:val="16"/>
                <w:szCs w:val="16"/>
              </w:rPr>
            </w:pPr>
            <w:r w:rsidRPr="00D55D71">
              <w:rPr>
                <w:sz w:val="16"/>
                <w:szCs w:val="16"/>
              </w:rPr>
              <w:t>The 3GPP system shall support service continuity when the user terminal switches between satellite and terrestrial access.</w:t>
            </w:r>
          </w:p>
        </w:tc>
        <w:tc>
          <w:tcPr>
            <w:tcW w:w="3539" w:type="dxa"/>
          </w:tcPr>
          <w:p w:rsidR="00D55D71" w:rsidRDefault="00A33007" w:rsidP="00764A9F">
            <w:pPr>
              <w:rPr>
                <w:sz w:val="16"/>
                <w:szCs w:val="16"/>
              </w:rPr>
            </w:pPr>
            <w:r>
              <w:rPr>
                <w:sz w:val="16"/>
                <w:szCs w:val="16"/>
              </w:rPr>
              <w:t xml:space="preserve">Covered by </w:t>
            </w:r>
            <w:r w:rsidR="009D4DEA">
              <w:rPr>
                <w:sz w:val="16"/>
                <w:szCs w:val="16"/>
              </w:rPr>
              <w:t xml:space="preserve">NEO </w:t>
            </w:r>
            <w:r w:rsidR="00D55D71" w:rsidRPr="00D55D71">
              <w:rPr>
                <w:sz w:val="16"/>
                <w:szCs w:val="16"/>
              </w:rPr>
              <w:t>[PR 5.6.2-02</w:t>
            </w:r>
            <w:r w:rsidR="00D55D71" w:rsidRPr="00D55D71">
              <w:rPr>
                <w:sz w:val="16"/>
                <w:szCs w:val="16"/>
                <w:lang w:eastAsia="zh-CN"/>
              </w:rPr>
              <w:t>8</w:t>
            </w:r>
            <w:r w:rsidR="00D55D71" w:rsidRPr="00D55D71">
              <w:rPr>
                <w:sz w:val="16"/>
                <w:szCs w:val="16"/>
              </w:rPr>
              <w:t>]</w:t>
            </w:r>
          </w:p>
          <w:p w:rsidR="00D55D71" w:rsidRPr="00D55D71" w:rsidRDefault="00D55D71" w:rsidP="00D55D71">
            <w:pPr>
              <w:rPr>
                <w:sz w:val="16"/>
                <w:szCs w:val="16"/>
              </w:rPr>
            </w:pPr>
          </w:p>
        </w:tc>
      </w:tr>
      <w:tr w:rsidR="00764A9F" w:rsidRPr="00460955" w:rsidTr="00980512">
        <w:tc>
          <w:tcPr>
            <w:tcW w:w="9389" w:type="dxa"/>
            <w:gridSpan w:val="3"/>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 xml:space="preserve">From </w:t>
            </w:r>
            <w:proofErr w:type="spellStart"/>
            <w:r w:rsidRPr="00460955">
              <w:rPr>
                <w:rFonts w:ascii="Times New Roman" w:hAnsi="Times New Roman"/>
                <w:sz w:val="20"/>
              </w:rPr>
              <w:t>eMBB</w:t>
            </w:r>
            <w:proofErr w:type="spellEnd"/>
          </w:p>
        </w:tc>
      </w:tr>
      <w:tr w:rsidR="00B976A8" w:rsidRPr="00460955" w:rsidTr="00980512">
        <w:tc>
          <w:tcPr>
            <w:tcW w:w="1440" w:type="dxa"/>
          </w:tcPr>
          <w:p w:rsidR="00B976A8" w:rsidRPr="00460955" w:rsidRDefault="00B976A8" w:rsidP="00980512">
            <w:pPr>
              <w:pStyle w:val="Heading3"/>
              <w:keepNext w:val="0"/>
              <w:keepLines w:val="0"/>
              <w:widowControl w:val="0"/>
              <w:ind w:left="0" w:firstLine="0"/>
              <w:rPr>
                <w:rFonts w:ascii="Times New Roman" w:hAnsi="Times New Roman"/>
                <w:sz w:val="16"/>
                <w:szCs w:val="16"/>
                <w:lang w:eastAsia="zh-CN"/>
              </w:rPr>
            </w:pPr>
            <w:r w:rsidRPr="00B976A8">
              <w:rPr>
                <w:sz w:val="16"/>
                <w:szCs w:val="16"/>
                <w:lang w:eastAsia="zh-CN"/>
              </w:rPr>
              <w:t>[CPR-7-017]</w:t>
            </w:r>
          </w:p>
        </w:tc>
        <w:tc>
          <w:tcPr>
            <w:tcW w:w="4410" w:type="dxa"/>
          </w:tcPr>
          <w:p w:rsidR="00B976A8" w:rsidRPr="00460955" w:rsidRDefault="00B976A8" w:rsidP="00980512">
            <w:pPr>
              <w:widowControl w:val="0"/>
              <w:rPr>
                <w:sz w:val="16"/>
                <w:szCs w:val="16"/>
                <w:lang w:eastAsia="zh-CN"/>
              </w:rPr>
            </w:pPr>
            <w:r w:rsidRPr="00B976A8">
              <w:rPr>
                <w:sz w:val="16"/>
                <w:szCs w:val="16"/>
                <w:lang w:eastAsia="zh-CN"/>
              </w:rPr>
              <w:t xml:space="preserve">]The 3GPP system shall be able to deliver the aggregate throughput with any traffic type, of the </w:t>
            </w:r>
            <w:proofErr w:type="spellStart"/>
            <w:r w:rsidRPr="00B976A8">
              <w:rPr>
                <w:sz w:val="16"/>
                <w:szCs w:val="16"/>
                <w:lang w:eastAsia="zh-CN"/>
              </w:rPr>
              <w:t>FTTx</w:t>
            </w:r>
            <w:proofErr w:type="spellEnd"/>
            <w:r w:rsidRPr="00B976A8">
              <w:rPr>
                <w:sz w:val="16"/>
                <w:szCs w:val="16"/>
                <w:lang w:eastAsia="zh-CN"/>
              </w:rPr>
              <w:t>/</w:t>
            </w:r>
            <w:proofErr w:type="spellStart"/>
            <w:r w:rsidRPr="00B976A8">
              <w:rPr>
                <w:sz w:val="16"/>
                <w:szCs w:val="16"/>
                <w:lang w:eastAsia="zh-CN"/>
              </w:rPr>
              <w:t>xDSL</w:t>
            </w:r>
            <w:proofErr w:type="spellEnd"/>
            <w:r w:rsidRPr="00B976A8">
              <w:rPr>
                <w:sz w:val="16"/>
                <w:szCs w:val="16"/>
                <w:lang w:eastAsia="zh-CN"/>
              </w:rPr>
              <w:t xml:space="preserve"> and Next Generation Radio access in both UL and DL directions to all traffic types and 3rd party applications, with very high reliability, very high availability.</w:t>
            </w:r>
          </w:p>
        </w:tc>
        <w:tc>
          <w:tcPr>
            <w:tcW w:w="3539" w:type="dxa"/>
          </w:tcPr>
          <w:p w:rsidR="00B976A8" w:rsidRPr="00985F4E" w:rsidRDefault="00B976A8" w:rsidP="00114B85">
            <w:pPr>
              <w:pStyle w:val="Heading3"/>
              <w:keepNext w:val="0"/>
              <w:keepLines w:val="0"/>
              <w:widowControl w:val="0"/>
              <w:spacing w:before="0"/>
              <w:ind w:left="0" w:firstLine="0"/>
              <w:rPr>
                <w:rFonts w:ascii="Times New Roman" w:hAnsi="Times New Roman"/>
                <w:sz w:val="16"/>
                <w:szCs w:val="16"/>
              </w:rPr>
            </w:pPr>
            <w:proofErr w:type="gramStart"/>
            <w:r>
              <w:rPr>
                <w:rFonts w:ascii="Times New Roman" w:hAnsi="Times New Roman"/>
                <w:sz w:val="16"/>
                <w:szCs w:val="16"/>
              </w:rPr>
              <w:t>Covered by other requirements.</w:t>
            </w:r>
            <w:proofErr w:type="gramEnd"/>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rPr>
            </w:pPr>
            <w:r w:rsidRPr="00460955">
              <w:rPr>
                <w:rFonts w:ascii="Times New Roman" w:hAnsi="Times New Roman"/>
                <w:sz w:val="16"/>
                <w:szCs w:val="16"/>
                <w:lang w:eastAsia="zh-CN"/>
              </w:rPr>
              <w:t>[CPR-7-018]</w:t>
            </w:r>
          </w:p>
        </w:tc>
        <w:tc>
          <w:tcPr>
            <w:tcW w:w="4410" w:type="dxa"/>
          </w:tcPr>
          <w:p w:rsidR="00764A9F" w:rsidRPr="00460955" w:rsidRDefault="00764A9F" w:rsidP="00980512">
            <w:pPr>
              <w:widowControl w:val="0"/>
              <w:rPr>
                <w:rFonts w:eastAsia="PMingLiU"/>
                <w:sz w:val="16"/>
                <w:szCs w:val="16"/>
                <w:lang w:eastAsia="zh-TW"/>
              </w:rPr>
            </w:pPr>
            <w:r w:rsidRPr="00460955">
              <w:rPr>
                <w:sz w:val="16"/>
                <w:szCs w:val="16"/>
                <w:lang w:eastAsia="zh-CN"/>
              </w:rPr>
              <w:t>[</w:t>
            </w:r>
            <w:r w:rsidRPr="00460955">
              <w:rPr>
                <w:sz w:val="16"/>
                <w:szCs w:val="16"/>
              </w:rPr>
              <w:t>The 3GPP system shall support the use of common user equipment (e.g. router hub at customer premises) that support Next Generation Radio and fixed broadband access.</w:t>
            </w:r>
          </w:p>
        </w:tc>
        <w:tc>
          <w:tcPr>
            <w:tcW w:w="3539" w:type="dxa"/>
          </w:tcPr>
          <w:p w:rsidR="00764A9F" w:rsidRPr="00985F4E" w:rsidRDefault="00985F4E" w:rsidP="00114B85">
            <w:pPr>
              <w:pStyle w:val="Heading3"/>
              <w:keepNext w:val="0"/>
              <w:keepLines w:val="0"/>
              <w:widowControl w:val="0"/>
              <w:spacing w:before="0"/>
              <w:ind w:left="0" w:firstLine="0"/>
              <w:rPr>
                <w:rFonts w:ascii="Times New Roman" w:hAnsi="Times New Roman"/>
                <w:sz w:val="16"/>
                <w:szCs w:val="16"/>
              </w:rPr>
            </w:pPr>
            <w:r w:rsidRPr="00985F4E">
              <w:rPr>
                <w:rFonts w:ascii="Times New Roman" w:hAnsi="Times New Roman"/>
                <w:sz w:val="16"/>
                <w:szCs w:val="16"/>
              </w:rPr>
              <w:t xml:space="preserve">Merged with </w:t>
            </w:r>
            <w:proofErr w:type="spellStart"/>
            <w:r w:rsidRPr="00985F4E">
              <w:rPr>
                <w:rFonts w:ascii="Times New Roman" w:hAnsi="Times New Roman"/>
                <w:sz w:val="16"/>
                <w:szCs w:val="16"/>
              </w:rPr>
              <w:t>eMBB</w:t>
            </w:r>
            <w:proofErr w:type="spellEnd"/>
            <w:r w:rsidRPr="00985F4E">
              <w:rPr>
                <w:rFonts w:ascii="Times New Roman" w:hAnsi="Times New Roman"/>
                <w:sz w:val="16"/>
                <w:szCs w:val="16"/>
              </w:rPr>
              <w:t xml:space="preserve"> [CPR 7-022] as</w:t>
            </w:r>
          </w:p>
          <w:p w:rsidR="00422445" w:rsidRDefault="00985F4E" w:rsidP="00422445">
            <w:pPr>
              <w:rPr>
                <w:noProof/>
                <w:sz w:val="16"/>
                <w:szCs w:val="16"/>
              </w:rPr>
            </w:pPr>
            <w:r w:rsidRPr="00985F4E">
              <w:rPr>
                <w:sz w:val="16"/>
                <w:szCs w:val="16"/>
              </w:rPr>
              <w:t xml:space="preserve">The 3GPP system shall support </w:t>
            </w:r>
            <w:r w:rsidR="00D64687">
              <w:rPr>
                <w:sz w:val="16"/>
                <w:szCs w:val="16"/>
              </w:rPr>
              <w:t xml:space="preserve">CPE </w:t>
            </w:r>
            <w:r w:rsidRPr="00985F4E">
              <w:rPr>
                <w:sz w:val="16"/>
                <w:szCs w:val="16"/>
              </w:rPr>
              <w:t xml:space="preserve">(e.g., </w:t>
            </w:r>
            <w:r w:rsidR="000E55CB">
              <w:rPr>
                <w:sz w:val="16"/>
                <w:szCs w:val="16"/>
              </w:rPr>
              <w:t>small cell</w:t>
            </w:r>
            <w:r w:rsidRPr="00985F4E">
              <w:rPr>
                <w:sz w:val="16"/>
                <w:szCs w:val="16"/>
              </w:rPr>
              <w:t xml:space="preserve">, router hub) that support multiple access types (e.g., 5G </w:t>
            </w:r>
            <w:proofErr w:type="gramStart"/>
            <w:r w:rsidRPr="00985F4E">
              <w:rPr>
                <w:sz w:val="16"/>
                <w:szCs w:val="16"/>
              </w:rPr>
              <w:t>RAT</w:t>
            </w:r>
            <w:proofErr w:type="gramEnd"/>
            <w:r w:rsidRPr="00985F4E">
              <w:rPr>
                <w:sz w:val="16"/>
                <w:szCs w:val="16"/>
              </w:rPr>
              <w:t xml:space="preserve">, </w:t>
            </w:r>
            <w:proofErr w:type="spellStart"/>
            <w:r w:rsidRPr="00985F4E">
              <w:rPr>
                <w:sz w:val="16"/>
                <w:szCs w:val="16"/>
              </w:rPr>
              <w:t>wi-fi</w:t>
            </w:r>
            <w:proofErr w:type="spellEnd"/>
            <w:r w:rsidRPr="00985F4E">
              <w:rPr>
                <w:sz w:val="16"/>
                <w:szCs w:val="16"/>
              </w:rPr>
              <w:t>, fixed broadband).</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sz w:val="16"/>
                <w:szCs w:val="16"/>
                <w:lang w:eastAsia="zh-CN"/>
              </w:rPr>
            </w:pPr>
            <w:r w:rsidRPr="00460955">
              <w:rPr>
                <w:rFonts w:ascii="Times New Roman" w:hAnsi="Times New Roman"/>
                <w:sz w:val="16"/>
                <w:szCs w:val="16"/>
                <w:lang w:eastAsia="zh-CN"/>
              </w:rPr>
              <w:t>[CPR-7-019]</w:t>
            </w:r>
          </w:p>
        </w:tc>
        <w:tc>
          <w:tcPr>
            <w:tcW w:w="4410" w:type="dxa"/>
          </w:tcPr>
          <w:p w:rsidR="00764A9F" w:rsidRPr="00460955" w:rsidRDefault="00764A9F" w:rsidP="00980512">
            <w:pPr>
              <w:widowControl w:val="0"/>
              <w:rPr>
                <w:sz w:val="16"/>
                <w:szCs w:val="16"/>
                <w:lang w:eastAsia="zh-CN"/>
              </w:rPr>
            </w:pPr>
            <w:r w:rsidRPr="00460955">
              <w:rPr>
                <w:sz w:val="16"/>
                <w:szCs w:val="16"/>
              </w:rPr>
              <w:t>The 3GPP system shall support dynamic and static network address allocation to the common user equipment over Next Generation Radio and fixed broadband access.</w:t>
            </w:r>
          </w:p>
        </w:tc>
        <w:tc>
          <w:tcPr>
            <w:tcW w:w="3539" w:type="dxa"/>
          </w:tcPr>
          <w:p w:rsidR="00764A9F" w:rsidRPr="00985F4E" w:rsidRDefault="00114B85" w:rsidP="00114B85">
            <w:pPr>
              <w:pStyle w:val="Heading3"/>
              <w:keepNext w:val="0"/>
              <w:keepLines w:val="0"/>
              <w:widowControl w:val="0"/>
              <w:spacing w:before="0"/>
              <w:ind w:left="0" w:firstLine="0"/>
              <w:rPr>
                <w:rFonts w:ascii="Times New Roman" w:hAnsi="Times New Roman"/>
                <w:sz w:val="16"/>
                <w:szCs w:val="16"/>
              </w:rPr>
            </w:pPr>
            <w:proofErr w:type="gramStart"/>
            <w:r w:rsidRPr="00985F4E">
              <w:rPr>
                <w:rFonts w:ascii="Times New Roman" w:hAnsi="Times New Roman"/>
                <w:sz w:val="16"/>
                <w:szCs w:val="16"/>
              </w:rPr>
              <w:t>Clarified the wording.</w:t>
            </w:r>
            <w:proofErr w:type="gramEnd"/>
          </w:p>
          <w:p w:rsidR="00114B85" w:rsidRPr="00985F4E" w:rsidRDefault="00114B85" w:rsidP="00114B85">
            <w:pPr>
              <w:rPr>
                <w:sz w:val="16"/>
                <w:szCs w:val="16"/>
              </w:rPr>
            </w:pPr>
            <w:r w:rsidRPr="00985F4E">
              <w:rPr>
                <w:sz w:val="16"/>
                <w:szCs w:val="16"/>
              </w:rPr>
              <w:t xml:space="preserve">The 3GPP system shall support dynamic and static </w:t>
            </w:r>
            <w:r w:rsidRPr="00985F4E">
              <w:rPr>
                <w:sz w:val="16"/>
                <w:szCs w:val="16"/>
              </w:rPr>
              <w:lastRenderedPageBreak/>
              <w:t>network address allocation.</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rPr>
                <w:rFonts w:ascii="Times New Roman" w:hAnsi="Times New Roman"/>
                <w:sz w:val="16"/>
                <w:szCs w:val="16"/>
                <w:lang w:eastAsia="zh-CN"/>
              </w:rPr>
            </w:pPr>
            <w:r w:rsidRPr="00460955">
              <w:rPr>
                <w:rFonts w:ascii="Times New Roman" w:hAnsi="Times New Roman"/>
                <w:sz w:val="16"/>
                <w:szCs w:val="16"/>
                <w:lang w:eastAsia="zh-CN"/>
              </w:rPr>
              <w:lastRenderedPageBreak/>
              <w:t>[CPR-7-022]</w:t>
            </w:r>
          </w:p>
        </w:tc>
        <w:tc>
          <w:tcPr>
            <w:tcW w:w="4410" w:type="dxa"/>
          </w:tcPr>
          <w:p w:rsidR="00764A9F" w:rsidRPr="00460955" w:rsidRDefault="00764A9F" w:rsidP="00980512">
            <w:pPr>
              <w:widowControl w:val="0"/>
              <w:rPr>
                <w:sz w:val="16"/>
                <w:szCs w:val="16"/>
                <w:lang w:eastAsia="zh-CN"/>
              </w:rPr>
            </w:pPr>
            <w:r w:rsidRPr="00460955">
              <w:rPr>
                <w:sz w:val="16"/>
                <w:szCs w:val="16"/>
              </w:rPr>
              <w:t xml:space="preserve">The 3GPP system shall support use of common user equipment (e.g. </w:t>
            </w:r>
            <w:proofErr w:type="spellStart"/>
            <w:r w:rsidRPr="00460955">
              <w:rPr>
                <w:sz w:val="16"/>
                <w:szCs w:val="16"/>
              </w:rPr>
              <w:t>Femtocell</w:t>
            </w:r>
            <w:proofErr w:type="spellEnd"/>
            <w:r w:rsidRPr="00460955">
              <w:rPr>
                <w:sz w:val="16"/>
                <w:szCs w:val="16"/>
              </w:rPr>
              <w:t xml:space="preserve"> at customer premises) that supports Next Generation Radio, </w:t>
            </w:r>
            <w:proofErr w:type="spellStart"/>
            <w:r w:rsidRPr="00460955">
              <w:rPr>
                <w:sz w:val="16"/>
                <w:szCs w:val="16"/>
              </w:rPr>
              <w:t>WiFi</w:t>
            </w:r>
            <w:proofErr w:type="spellEnd"/>
            <w:r w:rsidRPr="00460955">
              <w:rPr>
                <w:sz w:val="16"/>
                <w:szCs w:val="16"/>
              </w:rPr>
              <w:t xml:space="preserve"> and fixed broadband access.</w:t>
            </w:r>
          </w:p>
        </w:tc>
        <w:tc>
          <w:tcPr>
            <w:tcW w:w="3539" w:type="dxa"/>
          </w:tcPr>
          <w:p w:rsidR="00764A9F" w:rsidRPr="00985F4E" w:rsidRDefault="00985F4E" w:rsidP="00114B85">
            <w:pPr>
              <w:pStyle w:val="Heading3"/>
              <w:keepNext w:val="0"/>
              <w:keepLines w:val="0"/>
              <w:widowControl w:val="0"/>
              <w:spacing w:before="0"/>
              <w:ind w:left="0" w:firstLine="0"/>
              <w:rPr>
                <w:rFonts w:ascii="Times New Roman" w:hAnsi="Times New Roman"/>
                <w:sz w:val="16"/>
                <w:szCs w:val="16"/>
              </w:rPr>
            </w:pPr>
            <w:r w:rsidRPr="00985F4E">
              <w:rPr>
                <w:rFonts w:ascii="Times New Roman" w:hAnsi="Times New Roman"/>
                <w:sz w:val="16"/>
                <w:szCs w:val="16"/>
              </w:rPr>
              <w:t xml:space="preserve">Merged with </w:t>
            </w:r>
            <w:proofErr w:type="spellStart"/>
            <w:r w:rsidRPr="00985F4E">
              <w:rPr>
                <w:rFonts w:ascii="Times New Roman" w:hAnsi="Times New Roman"/>
                <w:sz w:val="16"/>
                <w:szCs w:val="16"/>
              </w:rPr>
              <w:t>eMBB</w:t>
            </w:r>
            <w:proofErr w:type="spellEnd"/>
            <w:r w:rsidRPr="00985F4E">
              <w:rPr>
                <w:rFonts w:ascii="Times New Roman" w:hAnsi="Times New Roman"/>
                <w:sz w:val="16"/>
                <w:szCs w:val="16"/>
              </w:rPr>
              <w:t xml:space="preserve"> [CPR 7-018]</w:t>
            </w:r>
          </w:p>
        </w:tc>
      </w:tr>
      <w:tr w:rsidR="00764A9F" w:rsidRPr="00460955" w:rsidTr="00980512">
        <w:tc>
          <w:tcPr>
            <w:tcW w:w="1440" w:type="dxa"/>
          </w:tcPr>
          <w:p w:rsidR="00764A9F" w:rsidRPr="00D55D71" w:rsidRDefault="00764A9F" w:rsidP="00980512">
            <w:pPr>
              <w:pStyle w:val="Heading3"/>
              <w:keepNext w:val="0"/>
              <w:keepLines w:val="0"/>
              <w:widowControl w:val="0"/>
              <w:ind w:left="0" w:firstLine="0"/>
              <w:rPr>
                <w:rFonts w:ascii="Times New Roman" w:hAnsi="Times New Roman"/>
                <w:sz w:val="16"/>
                <w:szCs w:val="16"/>
                <w:lang w:eastAsia="zh-CN"/>
              </w:rPr>
            </w:pPr>
            <w:r w:rsidRPr="00D55D71">
              <w:rPr>
                <w:rFonts w:ascii="Times New Roman" w:hAnsi="Times New Roman"/>
                <w:sz w:val="16"/>
                <w:szCs w:val="16"/>
                <w:lang w:eastAsia="zh-CN"/>
              </w:rPr>
              <w:t>[CPR-7-023]</w:t>
            </w:r>
          </w:p>
        </w:tc>
        <w:tc>
          <w:tcPr>
            <w:tcW w:w="4410" w:type="dxa"/>
          </w:tcPr>
          <w:p w:rsidR="00764A9F" w:rsidRPr="00D55D71" w:rsidRDefault="00764A9F" w:rsidP="00980512">
            <w:pPr>
              <w:widowControl w:val="0"/>
              <w:rPr>
                <w:sz w:val="16"/>
                <w:szCs w:val="16"/>
                <w:lang w:eastAsia="zh-CN"/>
              </w:rPr>
            </w:pPr>
            <w:r w:rsidRPr="00D55D71">
              <w:rPr>
                <w:sz w:val="16"/>
                <w:szCs w:val="16"/>
              </w:rPr>
              <w:t>The 3GPP system shall support convergence of fixed broadband access and mobile network (e.g. 3GPP access (</w:t>
            </w:r>
            <w:proofErr w:type="spellStart"/>
            <w:r w:rsidRPr="00D55D71">
              <w:rPr>
                <w:sz w:val="16"/>
                <w:szCs w:val="16"/>
              </w:rPr>
              <w:t>Femtocell</w:t>
            </w:r>
            <w:proofErr w:type="spellEnd"/>
            <w:r w:rsidRPr="00D55D71">
              <w:rPr>
                <w:sz w:val="16"/>
                <w:szCs w:val="16"/>
              </w:rPr>
              <w:t xml:space="preserve">, Microcell &amp; </w:t>
            </w:r>
            <w:proofErr w:type="spellStart"/>
            <w:r w:rsidRPr="00D55D71">
              <w:rPr>
                <w:sz w:val="16"/>
                <w:szCs w:val="16"/>
              </w:rPr>
              <w:t>Macrocell</w:t>
            </w:r>
            <w:proofErr w:type="spellEnd"/>
            <w:r w:rsidRPr="00D55D71">
              <w:rPr>
                <w:sz w:val="16"/>
                <w:szCs w:val="16"/>
              </w:rPr>
              <w:t xml:space="preserve">) and other access technologies including </w:t>
            </w:r>
            <w:proofErr w:type="spellStart"/>
            <w:r w:rsidRPr="00D55D71">
              <w:rPr>
                <w:sz w:val="16"/>
                <w:szCs w:val="16"/>
              </w:rPr>
              <w:t>Wifi</w:t>
            </w:r>
            <w:proofErr w:type="spellEnd"/>
            <w:r w:rsidRPr="00D55D71">
              <w:rPr>
                <w:sz w:val="16"/>
                <w:szCs w:val="16"/>
              </w:rPr>
              <w:t xml:space="preserve">), with support of service specific policies (e.g. </w:t>
            </w:r>
            <w:proofErr w:type="spellStart"/>
            <w:r w:rsidRPr="00D55D71">
              <w:rPr>
                <w:sz w:val="16"/>
                <w:szCs w:val="16"/>
              </w:rPr>
              <w:t>QoS</w:t>
            </w:r>
            <w:proofErr w:type="spellEnd"/>
            <w:r w:rsidRPr="00D55D71">
              <w:rPr>
                <w:sz w:val="16"/>
                <w:szCs w:val="16"/>
              </w:rPr>
              <w:t xml:space="preserve"> and traffic management policies)</w:t>
            </w:r>
            <w:proofErr w:type="gramStart"/>
            <w:r w:rsidRPr="00D55D71">
              <w:rPr>
                <w:sz w:val="16"/>
                <w:szCs w:val="16"/>
              </w:rPr>
              <w:t>,  unified</w:t>
            </w:r>
            <w:proofErr w:type="gramEnd"/>
            <w:r w:rsidRPr="00D55D71">
              <w:rPr>
                <w:sz w:val="16"/>
                <w:szCs w:val="16"/>
              </w:rPr>
              <w:t xml:space="preserve"> set of identities for a single user. This allows to grant that user access to a single set of services (e.g. VAS, parental controls, content, content optimisation and access to local services when appropriate) when using cellular, fixed or cellular over fixed broadband access.  </w:t>
            </w:r>
          </w:p>
        </w:tc>
        <w:tc>
          <w:tcPr>
            <w:tcW w:w="3539" w:type="dxa"/>
          </w:tcPr>
          <w:p w:rsidR="00764A9F" w:rsidRPr="00D55D71" w:rsidRDefault="00985F4E" w:rsidP="00114B85">
            <w:pPr>
              <w:pStyle w:val="Heading3"/>
              <w:keepNext w:val="0"/>
              <w:keepLines w:val="0"/>
              <w:widowControl w:val="0"/>
              <w:spacing w:before="0"/>
              <w:ind w:left="0" w:firstLine="0"/>
              <w:rPr>
                <w:rFonts w:ascii="Times New Roman" w:hAnsi="Times New Roman"/>
                <w:sz w:val="16"/>
                <w:szCs w:val="16"/>
              </w:rPr>
            </w:pPr>
            <w:r w:rsidRPr="00D55D71">
              <w:rPr>
                <w:rFonts w:ascii="Times New Roman" w:hAnsi="Times New Roman"/>
                <w:sz w:val="16"/>
                <w:szCs w:val="16"/>
              </w:rPr>
              <w:t>Merged with MIOT [PR.5.2.3-019]</w:t>
            </w:r>
          </w:p>
        </w:tc>
      </w:tr>
      <w:tr w:rsidR="00D55D71" w:rsidRPr="00460955" w:rsidTr="00980512">
        <w:tc>
          <w:tcPr>
            <w:tcW w:w="1440" w:type="dxa"/>
          </w:tcPr>
          <w:p w:rsidR="00D55D71" w:rsidRPr="00D55D71" w:rsidRDefault="00D55D71" w:rsidP="00980512">
            <w:pPr>
              <w:pStyle w:val="Heading3"/>
              <w:keepNext w:val="0"/>
              <w:keepLines w:val="0"/>
              <w:widowControl w:val="0"/>
              <w:ind w:left="0" w:firstLine="0"/>
              <w:rPr>
                <w:rFonts w:ascii="Times New Roman" w:hAnsi="Times New Roman"/>
                <w:sz w:val="16"/>
                <w:szCs w:val="16"/>
                <w:lang w:eastAsia="zh-CN"/>
              </w:rPr>
            </w:pPr>
            <w:r w:rsidRPr="00D55D71">
              <w:rPr>
                <w:rFonts w:ascii="Times New Roman" w:hAnsi="Times New Roman"/>
                <w:sz w:val="16"/>
                <w:szCs w:val="16"/>
              </w:rPr>
              <w:t>[CPR-7-024]</w:t>
            </w:r>
          </w:p>
        </w:tc>
        <w:tc>
          <w:tcPr>
            <w:tcW w:w="4410" w:type="dxa"/>
          </w:tcPr>
          <w:p w:rsidR="00D55D71" w:rsidRPr="007F11AC" w:rsidRDefault="00D55D71" w:rsidP="00D55D71">
            <w:pPr>
              <w:overflowPunct w:val="0"/>
              <w:autoSpaceDE w:val="0"/>
              <w:autoSpaceDN w:val="0"/>
              <w:adjustRightInd w:val="0"/>
              <w:textAlignment w:val="baseline"/>
              <w:rPr>
                <w:sz w:val="16"/>
                <w:szCs w:val="16"/>
              </w:rPr>
            </w:pPr>
            <w:r w:rsidRPr="007F11AC">
              <w:rPr>
                <w:sz w:val="16"/>
                <w:szCs w:val="16"/>
              </w:rPr>
              <w:t xml:space="preserve">The 3GPP system shall support seamless service continuity during mobility between </w:t>
            </w:r>
            <w:proofErr w:type="spellStart"/>
            <w:r w:rsidRPr="007F11AC">
              <w:rPr>
                <w:sz w:val="16"/>
                <w:szCs w:val="16"/>
              </w:rPr>
              <w:t>Macrocell</w:t>
            </w:r>
            <w:proofErr w:type="spellEnd"/>
            <w:r w:rsidRPr="007F11AC">
              <w:rPr>
                <w:sz w:val="16"/>
                <w:szCs w:val="16"/>
              </w:rPr>
              <w:t xml:space="preserve"> to </w:t>
            </w:r>
            <w:proofErr w:type="spellStart"/>
            <w:r w:rsidRPr="007F11AC">
              <w:rPr>
                <w:sz w:val="16"/>
                <w:szCs w:val="16"/>
              </w:rPr>
              <w:t>Femtocell</w:t>
            </w:r>
            <w:proofErr w:type="spellEnd"/>
            <w:r w:rsidRPr="007F11AC">
              <w:rPr>
                <w:sz w:val="16"/>
                <w:szCs w:val="16"/>
              </w:rPr>
              <w:t xml:space="preserve">, </w:t>
            </w:r>
            <w:proofErr w:type="spellStart"/>
            <w:r w:rsidRPr="007F11AC">
              <w:rPr>
                <w:sz w:val="16"/>
                <w:szCs w:val="16"/>
              </w:rPr>
              <w:t>Femtocell</w:t>
            </w:r>
            <w:proofErr w:type="spellEnd"/>
            <w:r w:rsidRPr="007F11AC">
              <w:rPr>
                <w:sz w:val="16"/>
                <w:szCs w:val="16"/>
              </w:rPr>
              <w:t xml:space="preserve"> to </w:t>
            </w:r>
            <w:proofErr w:type="spellStart"/>
            <w:r w:rsidRPr="007F11AC">
              <w:rPr>
                <w:sz w:val="16"/>
                <w:szCs w:val="16"/>
              </w:rPr>
              <w:t>Macrocell</w:t>
            </w:r>
            <w:proofErr w:type="spellEnd"/>
            <w:r w:rsidRPr="007F11AC">
              <w:rPr>
                <w:sz w:val="16"/>
                <w:szCs w:val="16"/>
              </w:rPr>
              <w:t xml:space="preserve"> and </w:t>
            </w:r>
            <w:proofErr w:type="spellStart"/>
            <w:r w:rsidRPr="007F11AC">
              <w:rPr>
                <w:sz w:val="16"/>
                <w:szCs w:val="16"/>
              </w:rPr>
              <w:t>Femtocell</w:t>
            </w:r>
            <w:proofErr w:type="spellEnd"/>
            <w:r w:rsidRPr="007F11AC">
              <w:rPr>
                <w:sz w:val="16"/>
                <w:szCs w:val="16"/>
              </w:rPr>
              <w:t xml:space="preserve"> to </w:t>
            </w:r>
            <w:proofErr w:type="spellStart"/>
            <w:r w:rsidRPr="007F11AC">
              <w:rPr>
                <w:sz w:val="16"/>
                <w:szCs w:val="16"/>
              </w:rPr>
              <w:t>Femtocell</w:t>
            </w:r>
            <w:proofErr w:type="spellEnd"/>
            <w:r w:rsidRPr="007F11AC">
              <w:rPr>
                <w:sz w:val="16"/>
                <w:szCs w:val="16"/>
              </w:rPr>
              <w:t>.</w:t>
            </w:r>
          </w:p>
        </w:tc>
        <w:tc>
          <w:tcPr>
            <w:tcW w:w="3539" w:type="dxa"/>
          </w:tcPr>
          <w:p w:rsidR="007F11AC" w:rsidRPr="008B5DA1" w:rsidRDefault="00AB581C" w:rsidP="007F11AC">
            <w:r>
              <w:rPr>
                <w:sz w:val="16"/>
                <w:szCs w:val="16"/>
              </w:rPr>
              <w:t xml:space="preserve">Existing </w:t>
            </w:r>
            <w:r w:rsidR="00B976A8">
              <w:rPr>
                <w:sz w:val="16"/>
                <w:szCs w:val="16"/>
              </w:rPr>
              <w:t xml:space="preserve">EPS </w:t>
            </w:r>
            <w:r>
              <w:rPr>
                <w:sz w:val="16"/>
                <w:szCs w:val="16"/>
              </w:rPr>
              <w:t>requirement, don't need to repeat in the TS</w:t>
            </w:r>
            <w:r w:rsidR="008B5DA1" w:rsidRPr="008B5DA1">
              <w:rPr>
                <w:sz w:val="16"/>
                <w:szCs w:val="16"/>
              </w:rPr>
              <w:t>.</w:t>
            </w:r>
          </w:p>
        </w:tc>
      </w:tr>
      <w:tr w:rsidR="00764A9F" w:rsidRPr="00460955" w:rsidTr="00980512">
        <w:tc>
          <w:tcPr>
            <w:tcW w:w="9389" w:type="dxa"/>
            <w:gridSpan w:val="3"/>
          </w:tcPr>
          <w:p w:rsidR="00764A9F" w:rsidRPr="00460955" w:rsidRDefault="00764A9F" w:rsidP="00980512">
            <w:pPr>
              <w:pStyle w:val="Heading3"/>
              <w:keepNext w:val="0"/>
              <w:keepLines w:val="0"/>
              <w:widowControl w:val="0"/>
              <w:ind w:left="0" w:firstLine="0"/>
              <w:jc w:val="center"/>
              <w:rPr>
                <w:rFonts w:ascii="Times New Roman" w:hAnsi="Times New Roman"/>
                <w:sz w:val="20"/>
              </w:rPr>
            </w:pPr>
            <w:r w:rsidRPr="00460955">
              <w:rPr>
                <w:rFonts w:ascii="Times New Roman" w:hAnsi="Times New Roman"/>
                <w:sz w:val="20"/>
              </w:rPr>
              <w:t>From NEO</w:t>
            </w:r>
          </w:p>
        </w:tc>
      </w:tr>
      <w:tr w:rsidR="00764A9F" w:rsidRPr="00460955" w:rsidTr="00114B85">
        <w:trPr>
          <w:trHeight w:val="1247"/>
        </w:trPr>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5.6.2-001]</w:t>
            </w:r>
          </w:p>
        </w:tc>
        <w:tc>
          <w:tcPr>
            <w:tcW w:w="4410" w:type="dxa"/>
          </w:tcPr>
          <w:p w:rsidR="00764A9F" w:rsidRPr="00460955" w:rsidRDefault="00764A9F" w:rsidP="00980512">
            <w:pPr>
              <w:widowControl w:val="0"/>
              <w:jc w:val="both"/>
              <w:rPr>
                <w:rFonts w:eastAsia="MS Mincho"/>
                <w:sz w:val="16"/>
                <w:szCs w:val="16"/>
                <w:lang w:eastAsia="ja-JP"/>
              </w:rPr>
            </w:pPr>
            <w:r w:rsidRPr="00460955">
              <w:rPr>
                <w:sz w:val="16"/>
                <w:szCs w:val="16"/>
              </w:rPr>
              <w:t>The 3GPP system shall be able to provide data transmission by using both a 5G RAT and E-UTRA RAT simultaneously, i.e., in this case dual radio UE capability is required.</w:t>
            </w:r>
          </w:p>
        </w:tc>
        <w:tc>
          <w:tcPr>
            <w:tcW w:w="3539" w:type="dxa"/>
          </w:tcPr>
          <w:p w:rsidR="00764A9F" w:rsidRPr="00460955" w:rsidRDefault="00B0311A" w:rsidP="00460955">
            <w:pPr>
              <w:widowControl w:val="0"/>
              <w:rPr>
                <w:sz w:val="16"/>
                <w:szCs w:val="16"/>
              </w:rPr>
            </w:pPr>
            <w:r w:rsidRPr="00460955">
              <w:rPr>
                <w:sz w:val="16"/>
                <w:szCs w:val="16"/>
              </w:rPr>
              <w:t xml:space="preserve">Merged with </w:t>
            </w:r>
            <w:r w:rsidR="00460955" w:rsidRPr="00460955">
              <w:rPr>
                <w:sz w:val="16"/>
                <w:szCs w:val="16"/>
              </w:rPr>
              <w:t xml:space="preserve">NEO </w:t>
            </w:r>
            <w:del w:id="2" w:author="bcovell1" w:date="2016-08-19T10:59:00Z">
              <w:r w:rsidR="00460955" w:rsidRPr="00460955" w:rsidDel="00FF25BB">
                <w:rPr>
                  <w:sz w:val="16"/>
                  <w:szCs w:val="16"/>
                </w:rPr>
                <w:delText xml:space="preserve">[PR 5.6.2-002],  </w:delText>
              </w:r>
            </w:del>
            <w:r w:rsidR="00460955" w:rsidRPr="00460955">
              <w:rPr>
                <w:rFonts w:eastAsia="MS Mincho"/>
                <w:sz w:val="16"/>
                <w:szCs w:val="16"/>
                <w:lang w:eastAsia="ja-JP"/>
              </w:rPr>
              <w:t>[PR 5.6.2-00</w:t>
            </w:r>
            <w:r w:rsidR="00460955" w:rsidRPr="00460955">
              <w:rPr>
                <w:sz w:val="16"/>
                <w:szCs w:val="16"/>
                <w:lang w:eastAsia="zh-CN"/>
              </w:rPr>
              <w:t>6</w:t>
            </w:r>
            <w:r w:rsidR="00460955" w:rsidRPr="00460955">
              <w:rPr>
                <w:rFonts w:eastAsia="MS Mincho"/>
                <w:sz w:val="16"/>
                <w:szCs w:val="16"/>
                <w:lang w:eastAsia="ja-JP"/>
              </w:rPr>
              <w:t>], [PR 5.6.2-00</w:t>
            </w:r>
            <w:r w:rsidR="00460955" w:rsidRPr="00460955">
              <w:rPr>
                <w:sz w:val="16"/>
                <w:szCs w:val="16"/>
                <w:lang w:eastAsia="zh-CN"/>
              </w:rPr>
              <w:t>7</w:t>
            </w:r>
            <w:r w:rsidR="00460955" w:rsidRPr="00460955">
              <w:rPr>
                <w:rFonts w:eastAsia="MS Mincho"/>
                <w:sz w:val="16"/>
                <w:szCs w:val="16"/>
                <w:lang w:eastAsia="ja-JP"/>
              </w:rPr>
              <w:t xml:space="preserve">], [PR 5.6.2-011] </w:t>
            </w:r>
            <w:r w:rsidR="00460955" w:rsidRPr="00460955">
              <w:rPr>
                <w:sz w:val="16"/>
                <w:szCs w:val="16"/>
              </w:rPr>
              <w:t>as</w:t>
            </w:r>
          </w:p>
          <w:p w:rsidR="00460955" w:rsidRPr="00460955" w:rsidRDefault="00A33007" w:rsidP="00460955">
            <w:pPr>
              <w:rPr>
                <w:sz w:val="16"/>
                <w:szCs w:val="16"/>
                <w:lang w:eastAsia="zh-CN"/>
              </w:rPr>
            </w:pPr>
            <w:r w:rsidRPr="00A33007">
              <w:rPr>
                <w:sz w:val="16"/>
                <w:szCs w:val="16"/>
                <w:lang w:eastAsia="zh-CN"/>
              </w:rPr>
              <w:t>The 3GPP system shall be able to provide simultaneous data transmission via different accesses, (e.g., 5G, E-UTRAN, non-3GPP, WLAN, fixed), to access one or more 3GPP services based on operator policy.</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5.6.2-002]</w:t>
            </w:r>
          </w:p>
        </w:tc>
        <w:tc>
          <w:tcPr>
            <w:tcW w:w="4410" w:type="dxa"/>
          </w:tcPr>
          <w:p w:rsidR="00764A9F" w:rsidRPr="00460955" w:rsidRDefault="00764A9F" w:rsidP="00764A9F">
            <w:pPr>
              <w:pStyle w:val="B1"/>
              <w:widowControl w:val="0"/>
              <w:ind w:left="0" w:hanging="14"/>
              <w:jc w:val="both"/>
              <w:rPr>
                <w:sz w:val="16"/>
                <w:szCs w:val="16"/>
                <w:lang w:eastAsia="ja-JP"/>
              </w:rPr>
            </w:pPr>
            <w:r w:rsidRPr="00460955">
              <w:rPr>
                <w:sz w:val="16"/>
                <w:szCs w:val="16"/>
              </w:rPr>
              <w:t>When a UE is using both the 5G RAT and E-UTRA RAT simultaneously, the 3GPP system shall be able to select a radio access (either a 5G RAT or E-UTRA RAT) to assign each data flow, taking into account e.g., service, traffic characteristics, radio characteristics, and UE’s moving speed.</w:t>
            </w:r>
          </w:p>
        </w:tc>
        <w:tc>
          <w:tcPr>
            <w:tcW w:w="3539" w:type="dxa"/>
          </w:tcPr>
          <w:p w:rsidR="00764A9F" w:rsidRDefault="00FF25BB" w:rsidP="00114B85">
            <w:pPr>
              <w:pStyle w:val="Heading3"/>
              <w:keepNext w:val="0"/>
              <w:keepLines w:val="0"/>
              <w:widowControl w:val="0"/>
              <w:spacing w:before="0"/>
              <w:ind w:left="0" w:firstLine="0"/>
              <w:jc w:val="both"/>
              <w:rPr>
                <w:rFonts w:ascii="Times New Roman" w:hAnsi="Times New Roman"/>
                <w:sz w:val="16"/>
                <w:szCs w:val="16"/>
              </w:rPr>
            </w:pPr>
            <w:ins w:id="3" w:author="bcovell1" w:date="2016-08-19T10:59:00Z">
              <w:r>
                <w:rPr>
                  <w:rFonts w:ascii="Times New Roman" w:hAnsi="Times New Roman"/>
                  <w:sz w:val="16"/>
                  <w:szCs w:val="16"/>
                </w:rPr>
                <w:t>Clarified the wording</w:t>
              </w:r>
            </w:ins>
          </w:p>
          <w:p w:rsidR="00FF25BB" w:rsidRPr="00FF25BB" w:rsidRDefault="00FF25BB" w:rsidP="00FF25BB">
            <w:pPr>
              <w:rPr>
                <w:sz w:val="16"/>
                <w:szCs w:val="16"/>
              </w:rPr>
            </w:pPr>
            <w:r w:rsidRPr="00FF25BB">
              <w:rPr>
                <w:sz w:val="16"/>
                <w:szCs w:val="16"/>
              </w:rPr>
              <w:t>When a UE is using two or more access technologies simultaneously, the 3GPP system shall be able to select different access technologies per data flow taking into account e.g., service, traffic characteristics, radio characteristics, and UE’s moving speed.</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w:t>
            </w:r>
            <w:r w:rsidRPr="00460955">
              <w:rPr>
                <w:rFonts w:ascii="Times New Roman" w:hAnsi="Times New Roman"/>
                <w:sz w:val="16"/>
                <w:szCs w:val="16"/>
                <w:lang w:eastAsia="zh-CN"/>
              </w:rPr>
              <w:t>3</w:t>
            </w:r>
            <w:r w:rsidRPr="00460955">
              <w:rPr>
                <w:rFonts w:ascii="Times New Roman" w:eastAsia="MS Mincho" w:hAnsi="Times New Roman"/>
                <w:sz w:val="16"/>
                <w:szCs w:val="16"/>
                <w:lang w:eastAsia="ja-JP"/>
              </w:rPr>
              <w:t>]</w:t>
            </w:r>
          </w:p>
        </w:tc>
        <w:tc>
          <w:tcPr>
            <w:tcW w:w="4410" w:type="dxa"/>
          </w:tcPr>
          <w:p w:rsidR="00764A9F" w:rsidRPr="00460955" w:rsidRDefault="00764A9F" w:rsidP="00980512">
            <w:pPr>
              <w:widowControl w:val="0"/>
              <w:jc w:val="both"/>
              <w:rPr>
                <w:sz w:val="16"/>
                <w:szCs w:val="16"/>
                <w:lang w:eastAsia="zh-CN"/>
              </w:rPr>
            </w:pPr>
            <w:r w:rsidRPr="00460955">
              <w:rPr>
                <w:sz w:val="16"/>
                <w:szCs w:val="16"/>
                <w:lang w:eastAsia="ko-KR"/>
              </w:rPr>
              <w:t xml:space="preserve">The 3GPP system shall support UEs with dual radio capability as well as UEs with single radio capability, i.e., a UE that cannot transmit on the </w:t>
            </w:r>
            <w:r w:rsidRPr="00460955">
              <w:rPr>
                <w:sz w:val="16"/>
                <w:szCs w:val="16"/>
              </w:rPr>
              <w:t xml:space="preserve">5G RAT and the E-UTRA RAT </w:t>
            </w:r>
            <w:r w:rsidRPr="00460955">
              <w:rPr>
                <w:sz w:val="16"/>
                <w:szCs w:val="16"/>
                <w:lang w:eastAsia="ko-KR"/>
              </w:rPr>
              <w:t>simultaneously</w:t>
            </w:r>
            <w:r w:rsidRPr="00460955">
              <w:rPr>
                <w:sz w:val="16"/>
                <w:szCs w:val="16"/>
              </w:rPr>
              <w:t>.</w:t>
            </w:r>
          </w:p>
        </w:tc>
        <w:tc>
          <w:tcPr>
            <w:tcW w:w="3539" w:type="dxa"/>
          </w:tcPr>
          <w:p w:rsidR="00530A70" w:rsidRPr="00460955" w:rsidRDefault="00530A70"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Clarified the wording.</w:t>
            </w:r>
          </w:p>
          <w:p w:rsidR="00764A9F" w:rsidRPr="00460955" w:rsidRDefault="00530A70" w:rsidP="00A33007">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lang w:eastAsia="ko-KR"/>
              </w:rPr>
              <w:t xml:space="preserve">The 3GPP system shall support </w:t>
            </w:r>
            <w:r w:rsidR="00114B85">
              <w:rPr>
                <w:rFonts w:ascii="Times New Roman" w:hAnsi="Times New Roman"/>
                <w:sz w:val="16"/>
                <w:szCs w:val="16"/>
                <w:lang w:eastAsia="ko-KR"/>
              </w:rPr>
              <w:t>device</w:t>
            </w:r>
            <w:r w:rsidRPr="00460955">
              <w:rPr>
                <w:rFonts w:ascii="Times New Roman" w:hAnsi="Times New Roman"/>
                <w:sz w:val="16"/>
                <w:szCs w:val="16"/>
                <w:lang w:eastAsia="ko-KR"/>
              </w:rPr>
              <w:t xml:space="preserve">s with </w:t>
            </w:r>
            <w:r w:rsidR="00A33007">
              <w:rPr>
                <w:rFonts w:ascii="Times New Roman" w:hAnsi="Times New Roman"/>
                <w:sz w:val="16"/>
                <w:szCs w:val="16"/>
                <w:lang w:eastAsia="ko-KR"/>
              </w:rPr>
              <w:t>multiple</w:t>
            </w:r>
            <w:r w:rsidRPr="00460955">
              <w:rPr>
                <w:rFonts w:ascii="Times New Roman" w:hAnsi="Times New Roman"/>
                <w:sz w:val="16"/>
                <w:szCs w:val="16"/>
                <w:lang w:eastAsia="ko-KR"/>
              </w:rPr>
              <w:t xml:space="preserve"> radio and single radio capabilities</w:t>
            </w:r>
            <w:r w:rsidRPr="00460955">
              <w:rPr>
                <w:rFonts w:ascii="Times New Roman" w:hAnsi="Times New Roman"/>
                <w:sz w:val="16"/>
                <w:szCs w:val="16"/>
              </w:rPr>
              <w:t>.</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w:t>
            </w:r>
            <w:r w:rsidRPr="00460955">
              <w:rPr>
                <w:rFonts w:ascii="Times New Roman" w:hAnsi="Times New Roman"/>
                <w:sz w:val="16"/>
                <w:szCs w:val="16"/>
                <w:lang w:eastAsia="zh-CN"/>
              </w:rPr>
              <w:t>6</w:t>
            </w:r>
            <w:r w:rsidRPr="00460955">
              <w:rPr>
                <w:rFonts w:ascii="Times New Roman" w:eastAsia="MS Mincho" w:hAnsi="Times New Roman"/>
                <w:sz w:val="16"/>
                <w:szCs w:val="16"/>
                <w:lang w:eastAsia="ja-JP"/>
              </w:rPr>
              <w:t>]</w:t>
            </w:r>
          </w:p>
        </w:tc>
        <w:tc>
          <w:tcPr>
            <w:tcW w:w="4410" w:type="dxa"/>
          </w:tcPr>
          <w:p w:rsidR="00764A9F" w:rsidRPr="00460955" w:rsidRDefault="00764A9F" w:rsidP="00980512">
            <w:pPr>
              <w:widowControl w:val="0"/>
              <w:jc w:val="both"/>
              <w:rPr>
                <w:rFonts w:eastAsia="MS Mincho"/>
                <w:sz w:val="16"/>
                <w:szCs w:val="16"/>
                <w:lang w:eastAsia="ja-JP"/>
              </w:rPr>
            </w:pPr>
            <w:r w:rsidRPr="00460955">
              <w:rPr>
                <w:sz w:val="16"/>
                <w:szCs w:val="16"/>
              </w:rPr>
              <w:t xml:space="preserve">The 3GPP system shall be able to provide 3GPP services to the UE using various 3GPP and non-3GPP access networks (e.g., </w:t>
            </w:r>
            <w:r w:rsidRPr="00460955">
              <w:rPr>
                <w:sz w:val="16"/>
                <w:szCs w:val="16"/>
                <w:lang w:eastAsia="zh-CN"/>
              </w:rPr>
              <w:t xml:space="preserve">WLAN, fixed broadband access, Bluetooth).  </w:t>
            </w:r>
          </w:p>
        </w:tc>
        <w:tc>
          <w:tcPr>
            <w:tcW w:w="3539" w:type="dxa"/>
          </w:tcPr>
          <w:p w:rsidR="00764A9F" w:rsidRPr="00460955" w:rsidRDefault="00460955" w:rsidP="00114B85">
            <w:pPr>
              <w:widowControl w:val="0"/>
              <w:rPr>
                <w:sz w:val="16"/>
                <w:szCs w:val="16"/>
              </w:rPr>
            </w:pPr>
            <w:r w:rsidRPr="00460955">
              <w:rPr>
                <w:sz w:val="16"/>
                <w:szCs w:val="16"/>
              </w:rPr>
              <w:t>Merged with NEO [PR 5.6.2-001]</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5.6.2-00</w:t>
            </w:r>
            <w:r w:rsidRPr="00460955">
              <w:rPr>
                <w:rFonts w:ascii="Times New Roman" w:hAnsi="Times New Roman"/>
                <w:sz w:val="16"/>
                <w:szCs w:val="16"/>
                <w:lang w:eastAsia="zh-CN"/>
              </w:rPr>
              <w:t>7</w:t>
            </w:r>
            <w:r w:rsidRPr="00460955">
              <w:rPr>
                <w:rFonts w:ascii="Times New Roman" w:eastAsia="MS Mincho" w:hAnsi="Times New Roman"/>
                <w:sz w:val="16"/>
                <w:szCs w:val="16"/>
                <w:lang w:eastAsia="ja-JP"/>
              </w:rPr>
              <w:t>]</w:t>
            </w:r>
          </w:p>
        </w:tc>
        <w:tc>
          <w:tcPr>
            <w:tcW w:w="4410" w:type="dxa"/>
          </w:tcPr>
          <w:p w:rsidR="00764A9F" w:rsidRPr="00460955" w:rsidRDefault="00764A9F" w:rsidP="00764A9F">
            <w:pPr>
              <w:jc w:val="both"/>
              <w:rPr>
                <w:sz w:val="16"/>
                <w:szCs w:val="16"/>
                <w:lang w:eastAsia="zh-CN"/>
              </w:rPr>
            </w:pPr>
            <w:r w:rsidRPr="00460955">
              <w:rPr>
                <w:sz w:val="16"/>
                <w:szCs w:val="16"/>
                <w:lang w:eastAsia="zh-CN"/>
              </w:rPr>
              <w:t>The3GPP system shall be able to support at least the following 3GPP/non-3GPP access interworking capabilities:</w:t>
            </w:r>
          </w:p>
          <w:p w:rsidR="00764A9F" w:rsidRPr="00460955" w:rsidRDefault="00764A9F" w:rsidP="00764A9F">
            <w:pPr>
              <w:pStyle w:val="B1"/>
              <w:numPr>
                <w:ilvl w:val="0"/>
                <w:numId w:val="15"/>
              </w:numPr>
              <w:rPr>
                <w:sz w:val="16"/>
                <w:szCs w:val="16"/>
                <w:lang w:eastAsia="zh-CN"/>
              </w:rPr>
            </w:pPr>
            <w:r w:rsidRPr="00460955">
              <w:rPr>
                <w:sz w:val="16"/>
                <w:szCs w:val="16"/>
                <w:lang w:eastAsia="zh-CN"/>
              </w:rPr>
              <w:t xml:space="preserve">Inter-system mobility between 3GPP and non-3GPP access networks, </w:t>
            </w:r>
          </w:p>
          <w:p w:rsidR="00764A9F" w:rsidRPr="00460955" w:rsidRDefault="00764A9F" w:rsidP="00764A9F">
            <w:pPr>
              <w:pStyle w:val="B1"/>
              <w:numPr>
                <w:ilvl w:val="0"/>
                <w:numId w:val="15"/>
              </w:numPr>
              <w:rPr>
                <w:sz w:val="16"/>
                <w:szCs w:val="16"/>
                <w:lang w:eastAsia="zh-CN"/>
              </w:rPr>
            </w:pPr>
            <w:r w:rsidRPr="00460955">
              <w:rPr>
                <w:sz w:val="16"/>
                <w:szCs w:val="16"/>
                <w:lang w:eastAsia="zh-CN"/>
              </w:rPr>
              <w:t xml:space="preserve">Capability for the UE to select the 3GPP or non-3GPP access based on operator policy, </w:t>
            </w:r>
          </w:p>
          <w:p w:rsidR="00764A9F" w:rsidRPr="00460955" w:rsidRDefault="00764A9F" w:rsidP="00764A9F">
            <w:pPr>
              <w:pStyle w:val="B1"/>
              <w:numPr>
                <w:ilvl w:val="0"/>
                <w:numId w:val="15"/>
              </w:numPr>
              <w:rPr>
                <w:sz w:val="16"/>
                <w:szCs w:val="16"/>
                <w:lang w:eastAsia="zh-CN"/>
              </w:rPr>
            </w:pPr>
            <w:r w:rsidRPr="00460955">
              <w:rPr>
                <w:sz w:val="16"/>
                <w:szCs w:val="16"/>
                <w:lang w:eastAsia="zh-CN"/>
              </w:rPr>
              <w:t>Simultaneous connection to different accesses, and capability for the UE to access the 3GPP services provided by the core network using non-3GPP access (e.g., FMSS).</w:t>
            </w:r>
          </w:p>
        </w:tc>
        <w:tc>
          <w:tcPr>
            <w:tcW w:w="3539" w:type="dxa"/>
          </w:tcPr>
          <w:p w:rsidR="00764A9F" w:rsidRPr="00460955" w:rsidRDefault="00F34AFE"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Partially m</w:t>
            </w:r>
            <w:r w:rsidR="00B0311A" w:rsidRPr="00460955">
              <w:rPr>
                <w:rFonts w:ascii="Times New Roman" w:hAnsi="Times New Roman"/>
                <w:sz w:val="16"/>
                <w:szCs w:val="16"/>
              </w:rPr>
              <w:t xml:space="preserve">erged with </w:t>
            </w:r>
            <w:r w:rsidR="00460955" w:rsidRPr="00460955">
              <w:rPr>
                <w:rFonts w:ascii="Times New Roman" w:hAnsi="Times New Roman"/>
                <w:sz w:val="16"/>
                <w:szCs w:val="16"/>
              </w:rPr>
              <w:t>Merged with NEO [PR 5.6.2-001]</w:t>
            </w:r>
          </w:p>
          <w:p w:rsidR="00F34AFE" w:rsidRPr="00460955" w:rsidRDefault="00F34AFE" w:rsidP="00114B85">
            <w:pPr>
              <w:rPr>
                <w:sz w:val="16"/>
                <w:szCs w:val="16"/>
              </w:rPr>
            </w:pPr>
            <w:r w:rsidRPr="00460955">
              <w:rPr>
                <w:sz w:val="16"/>
                <w:szCs w:val="16"/>
              </w:rPr>
              <w:t>Remainder as</w:t>
            </w:r>
            <w:r w:rsidR="00114B85">
              <w:rPr>
                <w:sz w:val="16"/>
                <w:szCs w:val="16"/>
              </w:rPr>
              <w:t>:</w:t>
            </w:r>
          </w:p>
          <w:p w:rsidR="00F34AFE" w:rsidRPr="00460955" w:rsidRDefault="00F34AFE" w:rsidP="00114B85">
            <w:pPr>
              <w:rPr>
                <w:sz w:val="16"/>
                <w:szCs w:val="16"/>
                <w:lang w:eastAsia="zh-CN"/>
              </w:rPr>
            </w:pPr>
            <w:r w:rsidRPr="00460955">
              <w:rPr>
                <w:sz w:val="16"/>
                <w:szCs w:val="16"/>
                <w:lang w:eastAsia="zh-CN"/>
              </w:rPr>
              <w:t>The3GPP system shall be able to support at inter-syste</w:t>
            </w:r>
            <w:r w:rsidR="001A6D8A">
              <w:rPr>
                <w:sz w:val="16"/>
                <w:szCs w:val="16"/>
                <w:lang w:eastAsia="zh-CN"/>
              </w:rPr>
              <w:t xml:space="preserve">m mobility between the supported </w:t>
            </w:r>
            <w:r w:rsidRPr="00460955">
              <w:rPr>
                <w:sz w:val="16"/>
                <w:szCs w:val="16"/>
                <w:lang w:eastAsia="zh-CN"/>
              </w:rPr>
              <w:t>access networks</w:t>
            </w:r>
            <w:r w:rsidR="001A6D8A">
              <w:rPr>
                <w:sz w:val="16"/>
                <w:szCs w:val="16"/>
                <w:lang w:eastAsia="zh-CN"/>
              </w:rPr>
              <w:t xml:space="preserve"> </w:t>
            </w:r>
            <w:r w:rsidR="001A6D8A" w:rsidRPr="001A6D8A">
              <w:rPr>
                <w:sz w:val="16"/>
                <w:szCs w:val="16"/>
                <w:lang w:eastAsia="zh-CN"/>
              </w:rPr>
              <w:t>(e.g., 5G, E-UTRAN, non-3GPP, WLAN, fixed)</w:t>
            </w:r>
            <w:r w:rsidRPr="00460955">
              <w:rPr>
                <w:sz w:val="16"/>
                <w:szCs w:val="16"/>
                <w:lang w:eastAsia="zh-CN"/>
              </w:rPr>
              <w:t>,</w:t>
            </w:r>
          </w:p>
          <w:p w:rsidR="00F34AFE" w:rsidRPr="00460955" w:rsidRDefault="00F34AFE" w:rsidP="00114B85">
            <w:pPr>
              <w:rPr>
                <w:sz w:val="16"/>
                <w:szCs w:val="16"/>
              </w:rPr>
            </w:pP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5.6.2-011]</w:t>
            </w:r>
          </w:p>
        </w:tc>
        <w:tc>
          <w:tcPr>
            <w:tcW w:w="4410" w:type="dxa"/>
          </w:tcPr>
          <w:p w:rsidR="00764A9F" w:rsidRPr="00460955" w:rsidRDefault="00764A9F" w:rsidP="00980512">
            <w:pPr>
              <w:widowControl w:val="0"/>
              <w:jc w:val="both"/>
              <w:rPr>
                <w:sz w:val="16"/>
                <w:szCs w:val="16"/>
                <w:lang w:eastAsia="zh-CN"/>
              </w:rPr>
            </w:pPr>
            <w:r w:rsidRPr="00460955">
              <w:rPr>
                <w:sz w:val="16"/>
                <w:szCs w:val="16"/>
                <w:lang w:eastAsia="zh-CN"/>
              </w:rPr>
              <w:t>The 3GPP system shall enable the UE to simultaneously connect to the network via different accesses, both non-3GPP and 3GPP, for one or more applications.</w:t>
            </w:r>
          </w:p>
        </w:tc>
        <w:tc>
          <w:tcPr>
            <w:tcW w:w="3539" w:type="dxa"/>
          </w:tcPr>
          <w:p w:rsidR="00764A9F" w:rsidRPr="00460955" w:rsidRDefault="00460955" w:rsidP="00114B85">
            <w:pPr>
              <w:widowControl w:val="0"/>
              <w:rPr>
                <w:sz w:val="16"/>
                <w:szCs w:val="16"/>
              </w:rPr>
            </w:pPr>
            <w:r w:rsidRPr="00460955">
              <w:rPr>
                <w:sz w:val="16"/>
                <w:szCs w:val="16"/>
              </w:rPr>
              <w:t>Merged with NEO [PR 5.6.2-001]</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5.6.2-012]</w:t>
            </w:r>
          </w:p>
        </w:tc>
        <w:tc>
          <w:tcPr>
            <w:tcW w:w="4410" w:type="dxa"/>
          </w:tcPr>
          <w:p w:rsidR="00764A9F" w:rsidRPr="00460955" w:rsidRDefault="00764A9F" w:rsidP="00980512">
            <w:pPr>
              <w:widowControl w:val="0"/>
              <w:jc w:val="both"/>
              <w:rPr>
                <w:rFonts w:eastAsia="MS Mincho"/>
                <w:sz w:val="16"/>
                <w:szCs w:val="16"/>
                <w:lang w:eastAsia="ja-JP"/>
              </w:rPr>
            </w:pPr>
            <w:r w:rsidRPr="00460955">
              <w:rPr>
                <w:sz w:val="16"/>
                <w:szCs w:val="16"/>
              </w:rPr>
              <w:t>The 3GPP system shall be able to manage the addition or dropping of the various accesses dynamically during a session according to the quality of the individual connections.</w:t>
            </w:r>
          </w:p>
        </w:tc>
        <w:tc>
          <w:tcPr>
            <w:tcW w:w="3539" w:type="dxa"/>
          </w:tcPr>
          <w:p w:rsidR="00764A9F" w:rsidRPr="00460955" w:rsidRDefault="00F34AFE"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Merged with NEO [PR 5.6.2-</w:t>
            </w:r>
            <w:r w:rsidR="00460955" w:rsidRPr="00460955">
              <w:rPr>
                <w:rFonts w:ascii="Times New Roman" w:hAnsi="Times New Roman"/>
                <w:sz w:val="16"/>
                <w:szCs w:val="16"/>
              </w:rPr>
              <w:t>004</w:t>
            </w:r>
            <w:r w:rsidRPr="00460955">
              <w:rPr>
                <w:rFonts w:ascii="Times New Roman" w:hAnsi="Times New Roman"/>
                <w:sz w:val="16"/>
                <w:szCs w:val="16"/>
              </w:rPr>
              <w:t>]</w:t>
            </w:r>
          </w:p>
          <w:p w:rsidR="00422445" w:rsidRDefault="00B0311A">
            <w:pPr>
              <w:rPr>
                <w:sz w:val="16"/>
                <w:szCs w:val="16"/>
              </w:rPr>
            </w:pPr>
            <w:r w:rsidRPr="00460955">
              <w:rPr>
                <w:sz w:val="16"/>
                <w:szCs w:val="16"/>
              </w:rPr>
              <w:t xml:space="preserve">The 3GPP system shall be able to </w:t>
            </w:r>
            <w:r w:rsidR="00114B85">
              <w:rPr>
                <w:sz w:val="16"/>
                <w:szCs w:val="16"/>
              </w:rPr>
              <w:t xml:space="preserve">modify </w:t>
            </w:r>
            <w:r w:rsidRPr="00460955">
              <w:rPr>
                <w:sz w:val="16"/>
                <w:szCs w:val="16"/>
              </w:rPr>
              <w:t xml:space="preserve">the various access </w:t>
            </w:r>
            <w:r w:rsidR="00D64687">
              <w:rPr>
                <w:sz w:val="16"/>
                <w:szCs w:val="16"/>
              </w:rPr>
              <w:t xml:space="preserve">connections </w:t>
            </w:r>
            <w:r w:rsidRPr="00460955">
              <w:rPr>
                <w:sz w:val="16"/>
                <w:szCs w:val="16"/>
              </w:rPr>
              <w:t xml:space="preserve">during a session </w:t>
            </w:r>
            <w:r w:rsidR="00D64687">
              <w:rPr>
                <w:sz w:val="16"/>
                <w:szCs w:val="16"/>
              </w:rPr>
              <w:t>based on operator policy</w:t>
            </w:r>
            <w:r w:rsidRPr="00460955">
              <w:rPr>
                <w:sz w:val="16"/>
                <w:szCs w:val="16"/>
              </w:rPr>
              <w:t>.</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5.6.2-013]</w:t>
            </w:r>
          </w:p>
        </w:tc>
        <w:tc>
          <w:tcPr>
            <w:tcW w:w="4410" w:type="dxa"/>
          </w:tcPr>
          <w:p w:rsidR="00764A9F" w:rsidRPr="00460955" w:rsidRDefault="00764A9F" w:rsidP="00980512">
            <w:pPr>
              <w:widowControl w:val="0"/>
              <w:jc w:val="both"/>
              <w:rPr>
                <w:sz w:val="16"/>
                <w:szCs w:val="16"/>
                <w:lang w:val="en-US"/>
              </w:rPr>
            </w:pPr>
            <w:r w:rsidRPr="00460955">
              <w:rPr>
                <w:sz w:val="16"/>
                <w:szCs w:val="16"/>
                <w:lang w:eastAsia="zh-CN"/>
              </w:rPr>
              <w:t xml:space="preserve">The 3GPP system shall be able to support data transmissions optimized for different access technologies (e.g., 3GPP, non-3GPP) for UEs that are simultaneously connected to the network </w:t>
            </w:r>
            <w:r w:rsidRPr="00460955">
              <w:rPr>
                <w:sz w:val="16"/>
                <w:szCs w:val="16"/>
                <w:lang w:eastAsia="zh-CN"/>
              </w:rPr>
              <w:lastRenderedPageBreak/>
              <w:t>via different accesses (both non-3GPP and 3GPP).</w:t>
            </w:r>
          </w:p>
        </w:tc>
        <w:tc>
          <w:tcPr>
            <w:tcW w:w="3539" w:type="dxa"/>
          </w:tcPr>
          <w:p w:rsidR="00422445" w:rsidRDefault="00004970" w:rsidP="00422445">
            <w:pPr>
              <w:rPr>
                <w:sz w:val="16"/>
                <w:szCs w:val="16"/>
              </w:rPr>
            </w:pPr>
            <w:r>
              <w:rPr>
                <w:sz w:val="16"/>
                <w:szCs w:val="16"/>
              </w:rPr>
              <w:lastRenderedPageBreak/>
              <w:t>Deleted 2</w:t>
            </w:r>
            <w:r w:rsidR="00422445" w:rsidRPr="00422445">
              <w:rPr>
                <w:sz w:val="16"/>
                <w:szCs w:val="16"/>
                <w:vertAlign w:val="superscript"/>
              </w:rPr>
              <w:t>nd</w:t>
            </w:r>
            <w:r>
              <w:rPr>
                <w:sz w:val="16"/>
                <w:szCs w:val="16"/>
              </w:rPr>
              <w:t xml:space="preserve"> parenthetical as a source of confusion.</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lastRenderedPageBreak/>
              <w:t>[PR 5.6.2-016]</w:t>
            </w:r>
          </w:p>
        </w:tc>
        <w:tc>
          <w:tcPr>
            <w:tcW w:w="4410" w:type="dxa"/>
          </w:tcPr>
          <w:p w:rsidR="00764A9F" w:rsidRPr="00460955" w:rsidRDefault="00764A9F" w:rsidP="00764A9F">
            <w:pPr>
              <w:jc w:val="both"/>
              <w:rPr>
                <w:sz w:val="16"/>
                <w:szCs w:val="16"/>
                <w:lang w:eastAsia="zh-CN"/>
              </w:rPr>
            </w:pPr>
            <w:r w:rsidRPr="00460955">
              <w:rPr>
                <w:sz w:val="16"/>
                <w:szCs w:val="16"/>
                <w:lang w:eastAsia="zh-CN"/>
              </w:rPr>
              <w:t xml:space="preserve">The 3GPP system shall be able to support interworking with a fixed broadband network. </w:t>
            </w:r>
          </w:p>
          <w:p w:rsidR="00764A9F" w:rsidRPr="00460955" w:rsidRDefault="00764A9F" w:rsidP="00764A9F">
            <w:pPr>
              <w:pStyle w:val="NO"/>
              <w:rPr>
                <w:sz w:val="16"/>
                <w:szCs w:val="16"/>
                <w:lang w:eastAsia="zh-CN"/>
              </w:rPr>
            </w:pPr>
            <w:r w:rsidRPr="00460955">
              <w:rPr>
                <w:sz w:val="16"/>
                <w:szCs w:val="16"/>
              </w:rPr>
              <w:t>NOTE:</w:t>
            </w:r>
            <w:r w:rsidRPr="00460955">
              <w:rPr>
                <w:sz w:val="16"/>
                <w:szCs w:val="16"/>
              </w:rPr>
              <w:tab/>
              <w:t>The specification of fixed broadband access network is outside the scope of 3GPP.</w:t>
            </w:r>
          </w:p>
        </w:tc>
        <w:tc>
          <w:tcPr>
            <w:tcW w:w="3539" w:type="dxa"/>
          </w:tcPr>
          <w:p w:rsidR="00764A9F" w:rsidRPr="00460955" w:rsidRDefault="00114B85"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rPr>
            </w:pPr>
            <w:r w:rsidRPr="00460955">
              <w:rPr>
                <w:rFonts w:ascii="Times New Roman" w:eastAsia="MS Mincho" w:hAnsi="Times New Roman"/>
                <w:sz w:val="16"/>
                <w:szCs w:val="16"/>
                <w:lang w:eastAsia="ja-JP"/>
              </w:rPr>
              <w:t>[PR 5.6.2-018]</w:t>
            </w:r>
          </w:p>
        </w:tc>
        <w:tc>
          <w:tcPr>
            <w:tcW w:w="4410" w:type="dxa"/>
          </w:tcPr>
          <w:p w:rsidR="00764A9F" w:rsidRPr="00460955" w:rsidRDefault="00764A9F" w:rsidP="00980512">
            <w:pPr>
              <w:widowControl w:val="0"/>
              <w:jc w:val="both"/>
              <w:rPr>
                <w:sz w:val="16"/>
                <w:szCs w:val="16"/>
                <w:lang w:val="en-US"/>
              </w:rPr>
            </w:pPr>
            <w:r w:rsidRPr="00460955">
              <w:rPr>
                <w:sz w:val="16"/>
                <w:szCs w:val="16"/>
              </w:rPr>
              <w:t xml:space="preserve">Based on operator policy, the 3GPP system shall be able to dynamically offload </w:t>
            </w:r>
            <w:r w:rsidRPr="00460955">
              <w:rPr>
                <w:sz w:val="16"/>
                <w:szCs w:val="16"/>
                <w:lang w:eastAsia="ja-JP"/>
              </w:rPr>
              <w:t>part of the traffic from 3GPP RAT to non-3GPP RATs and vice versa, taking into account traffic load and traffic type.</w:t>
            </w:r>
          </w:p>
        </w:tc>
        <w:tc>
          <w:tcPr>
            <w:tcW w:w="3539" w:type="dxa"/>
          </w:tcPr>
          <w:p w:rsidR="00473994" w:rsidRDefault="00530A70">
            <w:pPr>
              <w:pStyle w:val="Heading3"/>
              <w:keepNext w:val="0"/>
              <w:keepLines w:val="0"/>
              <w:widowControl w:val="0"/>
              <w:spacing w:before="0"/>
              <w:ind w:left="0" w:firstLine="0"/>
              <w:jc w:val="both"/>
              <w:rPr>
                <w:ins w:id="4" w:author="bcovell1" w:date="2016-08-19T11:06:00Z"/>
                <w:rFonts w:ascii="Times New Roman" w:hAnsi="Times New Roman"/>
                <w:sz w:val="16"/>
                <w:szCs w:val="16"/>
              </w:rPr>
            </w:pPr>
            <w:del w:id="5" w:author="bcovell1" w:date="2016-08-19T11:01:00Z">
              <w:r w:rsidRPr="00460955" w:rsidDel="00FF25BB">
                <w:rPr>
                  <w:rFonts w:ascii="Times New Roman" w:hAnsi="Times New Roman"/>
                  <w:sz w:val="16"/>
                  <w:szCs w:val="16"/>
                </w:rPr>
                <w:delText>Merged with MIOT [PR.5.2.3-019]</w:delText>
              </w:r>
            </w:del>
            <w:ins w:id="6" w:author="bcovell1" w:date="2016-08-19T11:06:00Z">
              <w:r w:rsidR="00FF25BB">
                <w:rPr>
                  <w:rFonts w:ascii="Times New Roman" w:hAnsi="Times New Roman"/>
                  <w:sz w:val="16"/>
                  <w:szCs w:val="16"/>
                </w:rPr>
                <w:t>Clarified the wording</w:t>
              </w:r>
            </w:ins>
          </w:p>
          <w:p w:rsidR="00E85F05" w:rsidRDefault="00E85F05" w:rsidP="00E85F05">
            <w:pPr>
              <w:rPr>
                <w:sz w:val="16"/>
                <w:szCs w:val="16"/>
                <w:rPrChange w:id="7" w:author="bcovell1" w:date="2016-08-19T11:02:00Z">
                  <w:rPr>
                    <w:rFonts w:ascii="Times New Roman" w:hAnsi="Times New Roman"/>
                    <w:noProof/>
                    <w:sz w:val="16"/>
                    <w:szCs w:val="16"/>
                  </w:rPr>
                </w:rPrChange>
              </w:rPr>
              <w:pPrChange w:id="8" w:author="bcovell1" w:date="2016-08-19T11:02:00Z">
                <w:pPr>
                  <w:pStyle w:val="Heading3"/>
                  <w:keepNext w:val="0"/>
                  <w:keepLines w:val="0"/>
                  <w:widowControl w:val="0"/>
                  <w:tabs>
                    <w:tab w:val="right" w:leader="dot" w:pos="9639"/>
                  </w:tabs>
                  <w:spacing w:before="0"/>
                  <w:ind w:left="0" w:right="425" w:firstLine="0"/>
                  <w:jc w:val="both"/>
                </w:pPr>
              </w:pPrChange>
            </w:pPr>
            <w:ins w:id="9" w:author="bcovell1" w:date="2016-08-19T11:06:00Z">
              <w:r w:rsidRPr="00E85F05">
                <w:rPr>
                  <w:sz w:val="16"/>
                  <w:szCs w:val="16"/>
                  <w:rPrChange w:id="10" w:author="bcovell1" w:date="2016-08-19T11:06:00Z">
                    <w:rPr/>
                  </w:rPrChange>
                </w:rPr>
                <w:t>Based on operator policy, the 3GPP system shall be able to dynamically offload part of the traffic (e.g. from 3GPP RAT to non-3GPP RAT), taking into account traffic load and traffic type.</w:t>
              </w:r>
            </w:ins>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eastAsia="MS Mincho" w:hAnsi="Times New Roman"/>
                <w:sz w:val="16"/>
                <w:szCs w:val="16"/>
                <w:lang w:eastAsia="ja-JP"/>
              </w:rPr>
              <w:t>[PR 5.6.2-019]</w:t>
            </w:r>
          </w:p>
        </w:tc>
        <w:tc>
          <w:tcPr>
            <w:tcW w:w="4410" w:type="dxa"/>
          </w:tcPr>
          <w:p w:rsidR="00764A9F" w:rsidRPr="00460955" w:rsidRDefault="00764A9F" w:rsidP="00980512">
            <w:pPr>
              <w:widowControl w:val="0"/>
              <w:jc w:val="both"/>
              <w:rPr>
                <w:sz w:val="16"/>
                <w:szCs w:val="16"/>
                <w:lang w:val="en-US"/>
              </w:rPr>
            </w:pPr>
            <w:r w:rsidRPr="00460955">
              <w:rPr>
                <w:sz w:val="16"/>
                <w:szCs w:val="16"/>
              </w:rPr>
              <w:t>The 3GPP network shall be able to integrate fixed and wireless service access management and provide an efficient provision of services over 3GPP and non-3GPP accesses.</w:t>
            </w:r>
          </w:p>
        </w:tc>
        <w:tc>
          <w:tcPr>
            <w:tcW w:w="3539" w:type="dxa"/>
          </w:tcPr>
          <w:p w:rsidR="00764A9F" w:rsidRPr="00460955" w:rsidRDefault="00530A70"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Merged with MIOT [PR.5.2.3-019]</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5.6.2-004]</w:t>
            </w:r>
          </w:p>
        </w:tc>
        <w:tc>
          <w:tcPr>
            <w:tcW w:w="4410" w:type="dxa"/>
          </w:tcPr>
          <w:p w:rsidR="00764A9F" w:rsidRPr="00460955" w:rsidRDefault="00764A9F" w:rsidP="00980512">
            <w:pPr>
              <w:widowControl w:val="0"/>
              <w:jc w:val="both"/>
              <w:rPr>
                <w:sz w:val="16"/>
                <w:szCs w:val="16"/>
                <w:lang w:val="en-US"/>
              </w:rPr>
            </w:pPr>
            <w:r w:rsidRPr="00460955">
              <w:rPr>
                <w:sz w:val="16"/>
                <w:szCs w:val="16"/>
              </w:rPr>
              <w:t xml:space="preserve">The 3GPP system shall be able to dynamically offload </w:t>
            </w:r>
            <w:r w:rsidRPr="00460955">
              <w:rPr>
                <w:sz w:val="16"/>
                <w:szCs w:val="16"/>
                <w:lang w:eastAsia="ja-JP"/>
              </w:rPr>
              <w:t xml:space="preserve">part of the traffic to a </w:t>
            </w:r>
            <w:r w:rsidRPr="00460955">
              <w:rPr>
                <w:sz w:val="16"/>
                <w:szCs w:val="16"/>
                <w:lang w:val="nl-NL" w:eastAsia="zh-CN"/>
              </w:rPr>
              <w:t>specific RAN node</w:t>
            </w:r>
            <w:r w:rsidRPr="00460955">
              <w:rPr>
                <w:sz w:val="16"/>
                <w:szCs w:val="16"/>
                <w:lang w:eastAsia="ja-JP"/>
              </w:rPr>
              <w:t>, taking into account traffic load and traffic type.</w:t>
            </w:r>
          </w:p>
        </w:tc>
        <w:tc>
          <w:tcPr>
            <w:tcW w:w="3539" w:type="dxa"/>
          </w:tcPr>
          <w:p w:rsidR="001734ED" w:rsidRPr="00DC5187" w:rsidRDefault="00B0311A" w:rsidP="00DC5187">
            <w:pPr>
              <w:pStyle w:val="Heading3"/>
              <w:keepNext w:val="0"/>
              <w:keepLines w:val="0"/>
              <w:widowControl w:val="0"/>
              <w:spacing w:before="0"/>
              <w:ind w:left="0" w:firstLine="0"/>
              <w:jc w:val="both"/>
              <w:rPr>
                <w:rFonts w:ascii="Times New Roman" w:hAnsi="Times New Roman"/>
                <w:sz w:val="16"/>
                <w:szCs w:val="16"/>
              </w:rPr>
            </w:pPr>
            <w:del w:id="11" w:author="bcovell2" w:date="2016-08-23T18:30:00Z">
              <w:r w:rsidRPr="00460955" w:rsidDel="00DC5187">
                <w:rPr>
                  <w:rFonts w:ascii="Times New Roman" w:hAnsi="Times New Roman"/>
                  <w:sz w:val="16"/>
                  <w:szCs w:val="16"/>
                </w:rPr>
                <w:delText>Merged with NEO [PR 5.6.2-012]</w:delText>
              </w:r>
            </w:del>
            <w:ins w:id="12" w:author="bcovell2" w:date="2016-08-23T18:30:00Z">
              <w:r w:rsidR="00DC5187">
                <w:rPr>
                  <w:rFonts w:ascii="Times New Roman" w:hAnsi="Times New Roman"/>
                  <w:sz w:val="16"/>
                  <w:szCs w:val="16"/>
                </w:rPr>
                <w:t xml:space="preserve">Not included, more applicable in efficient user plane </w:t>
              </w:r>
            </w:ins>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5.6.2-026]</w:t>
            </w:r>
          </w:p>
        </w:tc>
        <w:tc>
          <w:tcPr>
            <w:tcW w:w="4410" w:type="dxa"/>
          </w:tcPr>
          <w:p w:rsidR="00764A9F" w:rsidRPr="00460955" w:rsidRDefault="00764A9F" w:rsidP="00980512">
            <w:pPr>
              <w:widowControl w:val="0"/>
              <w:jc w:val="both"/>
              <w:rPr>
                <w:sz w:val="16"/>
                <w:szCs w:val="16"/>
                <w:lang w:val="en-US"/>
              </w:rPr>
            </w:pPr>
            <w:r w:rsidRPr="00460955">
              <w:rPr>
                <w:sz w:val="16"/>
                <w:szCs w:val="16"/>
              </w:rPr>
              <w:t>The 3GPP system shall be able to provide services to the UE using satellite access.</w:t>
            </w:r>
          </w:p>
        </w:tc>
        <w:tc>
          <w:tcPr>
            <w:tcW w:w="3539" w:type="dxa"/>
          </w:tcPr>
          <w:p w:rsidR="00764A9F" w:rsidRPr="00460955" w:rsidRDefault="00460955" w:rsidP="00114B85">
            <w:pPr>
              <w:pStyle w:val="Heading3"/>
              <w:keepNext w:val="0"/>
              <w:keepLines w:val="0"/>
              <w:widowControl w:val="0"/>
              <w:spacing w:before="0"/>
              <w:ind w:left="0" w:firstLine="0"/>
              <w:jc w:val="both"/>
              <w:rPr>
                <w:rFonts w:ascii="Times New Roman" w:hAnsi="Times New Roman"/>
                <w:sz w:val="16"/>
                <w:szCs w:val="16"/>
              </w:rPr>
            </w:pPr>
            <w:r w:rsidRPr="00460955">
              <w:rPr>
                <w:rFonts w:ascii="Times New Roman" w:hAnsi="Times New Roman"/>
                <w:sz w:val="16"/>
                <w:szCs w:val="16"/>
              </w:rPr>
              <w:t>Clarified the wording as</w:t>
            </w:r>
          </w:p>
          <w:p w:rsidR="00460955" w:rsidRPr="00460955" w:rsidRDefault="00460955" w:rsidP="00114B85">
            <w:pPr>
              <w:rPr>
                <w:sz w:val="16"/>
                <w:szCs w:val="16"/>
              </w:rPr>
            </w:pPr>
            <w:r w:rsidRPr="00460955">
              <w:rPr>
                <w:sz w:val="16"/>
                <w:szCs w:val="16"/>
              </w:rPr>
              <w:t>The 3GPP system shall be able to provide services using satellite access.</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5.6.2-028]</w:t>
            </w:r>
          </w:p>
        </w:tc>
        <w:tc>
          <w:tcPr>
            <w:tcW w:w="4410" w:type="dxa"/>
          </w:tcPr>
          <w:p w:rsidR="00764A9F" w:rsidRPr="00460955" w:rsidRDefault="00764A9F" w:rsidP="00980512">
            <w:pPr>
              <w:widowControl w:val="0"/>
              <w:jc w:val="both"/>
              <w:rPr>
                <w:sz w:val="16"/>
                <w:szCs w:val="16"/>
                <w:lang w:val="en-US"/>
              </w:rPr>
            </w:pPr>
            <w:r w:rsidRPr="00460955">
              <w:rPr>
                <w:sz w:val="16"/>
                <w:szCs w:val="16"/>
              </w:rPr>
              <w:t>The 3GPP system shall support service continuity between land based and satellite based access networks owned by the same operator or by an agreement between operators.</w:t>
            </w:r>
          </w:p>
        </w:tc>
        <w:tc>
          <w:tcPr>
            <w:tcW w:w="3539" w:type="dxa"/>
          </w:tcPr>
          <w:p w:rsidR="00764A9F" w:rsidRPr="00460955" w:rsidRDefault="00A33007"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764A9F" w:rsidRPr="00460955" w:rsidTr="00460955">
        <w:trPr>
          <w:trHeight w:val="54"/>
        </w:trPr>
        <w:tc>
          <w:tcPr>
            <w:tcW w:w="1440" w:type="dxa"/>
          </w:tcPr>
          <w:p w:rsidR="00764A9F" w:rsidRPr="00460955" w:rsidRDefault="00764A9F"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5.6.2-029]</w:t>
            </w:r>
          </w:p>
        </w:tc>
        <w:tc>
          <w:tcPr>
            <w:tcW w:w="4410" w:type="dxa"/>
          </w:tcPr>
          <w:p w:rsidR="00764A9F" w:rsidRPr="00460955" w:rsidRDefault="00764A9F" w:rsidP="00980512">
            <w:pPr>
              <w:widowControl w:val="0"/>
              <w:jc w:val="both"/>
              <w:rPr>
                <w:sz w:val="16"/>
                <w:szCs w:val="16"/>
                <w:lang w:val="en-US"/>
              </w:rPr>
            </w:pPr>
            <w:r w:rsidRPr="00460955">
              <w:rPr>
                <w:sz w:val="16"/>
                <w:szCs w:val="16"/>
                <w:lang w:eastAsia="zh-CN"/>
              </w:rPr>
              <w:t>The 3GPP system shall support residential deployment with a service limited to a pre-defined geographic area.</w:t>
            </w:r>
          </w:p>
        </w:tc>
        <w:tc>
          <w:tcPr>
            <w:tcW w:w="3539" w:type="dxa"/>
          </w:tcPr>
          <w:p w:rsidR="001734ED" w:rsidRPr="00EF7032" w:rsidRDefault="001A6D8A" w:rsidP="00EF703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Covered in 6.x.2, requirements for diverse mobility</w:t>
            </w:r>
          </w:p>
        </w:tc>
      </w:tr>
      <w:tr w:rsidR="00764A9F" w:rsidRPr="00460955" w:rsidTr="00980512">
        <w:tc>
          <w:tcPr>
            <w:tcW w:w="1440" w:type="dxa"/>
          </w:tcPr>
          <w:p w:rsidR="00764A9F" w:rsidRPr="00460955" w:rsidRDefault="00764A9F" w:rsidP="00980512">
            <w:pPr>
              <w:pStyle w:val="Heading3"/>
              <w:keepNext w:val="0"/>
              <w:keepLines w:val="0"/>
              <w:widowControl w:val="0"/>
              <w:ind w:left="0" w:firstLine="0"/>
              <w:jc w:val="both"/>
              <w:rPr>
                <w:rFonts w:ascii="Times New Roman" w:hAnsi="Times New Roman"/>
                <w:sz w:val="16"/>
                <w:szCs w:val="16"/>
                <w:lang w:eastAsia="zh-CN"/>
              </w:rPr>
            </w:pPr>
            <w:r w:rsidRPr="00460955">
              <w:rPr>
                <w:rFonts w:ascii="Times New Roman" w:eastAsia="MS Mincho" w:hAnsi="Times New Roman"/>
                <w:sz w:val="16"/>
                <w:szCs w:val="16"/>
                <w:lang w:eastAsia="ja-JP"/>
              </w:rPr>
              <w:t>[PR 5.7.2.2-001]</w:t>
            </w:r>
          </w:p>
        </w:tc>
        <w:tc>
          <w:tcPr>
            <w:tcW w:w="4410" w:type="dxa"/>
          </w:tcPr>
          <w:p w:rsidR="00764A9F" w:rsidRPr="00460955" w:rsidRDefault="00764A9F" w:rsidP="00980512">
            <w:pPr>
              <w:widowControl w:val="0"/>
              <w:jc w:val="both"/>
              <w:rPr>
                <w:sz w:val="16"/>
                <w:szCs w:val="16"/>
                <w:lang w:eastAsia="zh-CN"/>
              </w:rPr>
            </w:pPr>
            <w:r w:rsidRPr="00460955">
              <w:rPr>
                <w:rFonts w:eastAsia="MS Mincho"/>
                <w:sz w:val="16"/>
                <w:szCs w:val="16"/>
                <w:lang w:eastAsia="ja-JP"/>
              </w:rPr>
              <w:t>The 3GPP system shall be able to support seamless handover and Inter System Mobility between 5G RAT(s) and E-UTRA.</w:t>
            </w:r>
          </w:p>
        </w:tc>
        <w:tc>
          <w:tcPr>
            <w:tcW w:w="3539" w:type="dxa"/>
          </w:tcPr>
          <w:p w:rsidR="00764A9F" w:rsidRDefault="00D64687"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422445" w:rsidRPr="00422445" w:rsidRDefault="00D64687" w:rsidP="00422445">
            <w:r w:rsidRPr="00460955">
              <w:rPr>
                <w:rFonts w:eastAsia="MS Mincho"/>
                <w:sz w:val="16"/>
                <w:szCs w:val="16"/>
                <w:lang w:eastAsia="ja-JP"/>
              </w:rPr>
              <w:t>The 3GPP system shall be able to support seamless handover between 5G RAT(s) and E-UTRA.</w:t>
            </w:r>
          </w:p>
        </w:tc>
      </w:tr>
      <w:tr w:rsidR="00D55D71" w:rsidRPr="00460955" w:rsidTr="00980512">
        <w:tc>
          <w:tcPr>
            <w:tcW w:w="1440" w:type="dxa"/>
          </w:tcPr>
          <w:p w:rsidR="00D55D71" w:rsidRPr="00460955" w:rsidRDefault="00D55D71" w:rsidP="00980512">
            <w:pPr>
              <w:pStyle w:val="Heading3"/>
              <w:keepNext w:val="0"/>
              <w:keepLines w:val="0"/>
              <w:widowControl w:val="0"/>
              <w:ind w:left="0" w:firstLine="0"/>
              <w:jc w:val="both"/>
              <w:rPr>
                <w:rFonts w:ascii="Times New Roman" w:eastAsia="MS Mincho" w:hAnsi="Times New Roman"/>
                <w:sz w:val="16"/>
                <w:szCs w:val="16"/>
                <w:lang w:eastAsia="ja-JP"/>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2</w:t>
            </w:r>
            <w:r w:rsidRPr="003B346A">
              <w:rPr>
                <w:rFonts w:ascii="Times New Roman" w:eastAsia="MS Mincho" w:hAnsi="Times New Roman"/>
                <w:sz w:val="16"/>
                <w:szCs w:val="16"/>
                <w:lang w:eastAsia="ja-JP"/>
              </w:rPr>
              <w:t>]</w:t>
            </w:r>
          </w:p>
        </w:tc>
        <w:tc>
          <w:tcPr>
            <w:tcW w:w="4410" w:type="dxa"/>
          </w:tcPr>
          <w:p w:rsidR="00D55D71" w:rsidRPr="00460955" w:rsidRDefault="00D55D71" w:rsidP="00980512">
            <w:pPr>
              <w:widowControl w:val="0"/>
              <w:jc w:val="both"/>
              <w:rPr>
                <w:rFonts w:eastAsia="MS Mincho"/>
                <w:sz w:val="16"/>
                <w:szCs w:val="16"/>
                <w:lang w:eastAsia="ja-JP"/>
              </w:rPr>
            </w:pPr>
            <w:r w:rsidRPr="003B346A">
              <w:rPr>
                <w:sz w:val="16"/>
                <w:szCs w:val="16"/>
                <w:lang w:eastAsia="zh-CN"/>
              </w:rPr>
              <w:t>The 3GPP system shall support service continuity when changing the IP address and/or IP anchoring point for some or all packet data connections associated with a device or UE.</w:t>
            </w:r>
          </w:p>
        </w:tc>
        <w:tc>
          <w:tcPr>
            <w:tcW w:w="3539" w:type="dxa"/>
          </w:tcPr>
          <w:p w:rsidR="00D55D71" w:rsidRPr="00460955" w:rsidRDefault="000605AB" w:rsidP="00114B85">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Covered in 6.x.2, requirements for diverse mobility</w:t>
            </w:r>
          </w:p>
        </w:tc>
      </w:tr>
    </w:tbl>
    <w:p w:rsidR="00764A9F" w:rsidRDefault="00764A9F" w:rsidP="00BC2B21">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4D0976" w:rsidRPr="004D3578" w:rsidRDefault="004D0976" w:rsidP="004D0976">
      <w:pPr>
        <w:pStyle w:val="Heading1"/>
      </w:pPr>
      <w:bookmarkStart w:id="13" w:name="_Toc449358554"/>
      <w:r>
        <w:t>6</w:t>
      </w:r>
      <w:r w:rsidRPr="004D3578">
        <w:tab/>
      </w:r>
      <w:r w:rsidRPr="00740958">
        <w:t>Basic capabilities</w:t>
      </w:r>
      <w:bookmarkEnd w:id="13"/>
    </w:p>
    <w:p w:rsidR="00000000" w:rsidRDefault="004D0976">
      <w:pPr>
        <w:pStyle w:val="Heading2"/>
        <w:rPr>
          <w:ins w:id="14" w:author="bcovell1" w:date="2016-06-16T14:02:00Z"/>
        </w:rPr>
        <w:pPrChange w:id="15" w:author="bcovell1" w:date="2016-06-16T14:02:00Z">
          <w:pPr>
            <w:pStyle w:val="Guidance"/>
          </w:pPr>
        </w:pPrChange>
      </w:pPr>
      <w:ins w:id="16" w:author="bcovell1" w:date="2016-06-30T12:45:00Z">
        <w:r>
          <w:t>6</w:t>
        </w:r>
      </w:ins>
      <w:ins w:id="17" w:author="bcovell1" w:date="2016-06-16T14:02:00Z">
        <w:r w:rsidR="006E32D9">
          <w:t>.</w:t>
        </w:r>
      </w:ins>
      <w:ins w:id="18" w:author="bcovell1" w:date="2016-06-16T14:04:00Z">
        <w:r w:rsidR="006E32D9">
          <w:t>x</w:t>
        </w:r>
      </w:ins>
      <w:ins w:id="19" w:author="bcovell1" w:date="2016-06-16T14:02:00Z">
        <w:r w:rsidR="006E32D9">
          <w:tab/>
        </w:r>
      </w:ins>
      <w:ins w:id="20" w:author="bcovell1" w:date="2016-06-22T16:18:00Z">
        <w:r w:rsidR="001A0775">
          <w:t xml:space="preserve">Multiple access </w:t>
        </w:r>
      </w:ins>
      <w:ins w:id="21" w:author="bcovell1" w:date="2016-06-22T16:35:00Z">
        <w:r w:rsidR="00657F86">
          <w:t>t</w:t>
        </w:r>
      </w:ins>
      <w:ins w:id="22" w:author="bcovell1" w:date="2016-06-22T16:18:00Z">
        <w:r w:rsidR="001A0775">
          <w:t>echnologies</w:t>
        </w:r>
      </w:ins>
    </w:p>
    <w:p w:rsidR="00000000" w:rsidRDefault="004D0976">
      <w:pPr>
        <w:pStyle w:val="Heading3"/>
        <w:rPr>
          <w:ins w:id="23" w:author="bcovell1" w:date="2016-06-16T14:04:00Z"/>
        </w:rPr>
        <w:pPrChange w:id="24" w:author="bcovell1" w:date="2016-06-16T14:04:00Z">
          <w:pPr>
            <w:pStyle w:val="Guidance"/>
          </w:pPr>
        </w:pPrChange>
      </w:pPr>
      <w:ins w:id="25" w:author="bcovell1" w:date="2016-06-30T12:45:00Z">
        <w:r>
          <w:t>6</w:t>
        </w:r>
      </w:ins>
      <w:ins w:id="26" w:author="bcovell1" w:date="2016-06-16T14:03:00Z">
        <w:r w:rsidR="006E32D9">
          <w:t>.</w:t>
        </w:r>
      </w:ins>
      <w:ins w:id="27" w:author="bcovell1" w:date="2016-06-16T14:04:00Z">
        <w:r w:rsidR="006E32D9">
          <w:t>x</w:t>
        </w:r>
      </w:ins>
      <w:ins w:id="28" w:author="bcovell1" w:date="2016-06-16T14:03:00Z">
        <w:r w:rsidR="006E32D9">
          <w:t>.1 Description</w:t>
        </w:r>
      </w:ins>
    </w:p>
    <w:p w:rsidR="00F622F1" w:rsidRDefault="00F622F1" w:rsidP="00F622F1">
      <w:pPr>
        <w:rPr>
          <w:ins w:id="29" w:author="bcovell1" w:date="2016-06-16T14:04:00Z"/>
        </w:rPr>
      </w:pPr>
      <w:ins w:id="30" w:author="bcovell1" w:date="2016-06-16T14:08:00Z">
        <w:r>
          <w:t>The</w:t>
        </w:r>
      </w:ins>
      <w:ins w:id="31" w:author="bcovell1" w:date="2016-06-16T14:04:00Z">
        <w:r>
          <w:rPr>
            <w:rFonts w:eastAsia="MS Mincho"/>
            <w:lang w:eastAsia="ja-JP"/>
          </w:rPr>
          <w:t xml:space="preserve"> </w:t>
        </w:r>
      </w:ins>
      <w:ins w:id="32" w:author="bcovell1" w:date="2016-06-16T14:09:00Z">
        <w:r>
          <w:rPr>
            <w:rFonts w:eastAsia="MS Mincho"/>
            <w:lang w:eastAsia="ja-JP"/>
          </w:rPr>
          <w:t>5G</w:t>
        </w:r>
      </w:ins>
      <w:ins w:id="33" w:author="bcovell1" w:date="2016-06-16T14:08:00Z">
        <w:r>
          <w:rPr>
            <w:rFonts w:eastAsia="MS Mincho"/>
            <w:lang w:eastAsia="ja-JP"/>
          </w:rPr>
          <w:t xml:space="preserve"> </w:t>
        </w:r>
      </w:ins>
      <w:ins w:id="34" w:author="bcovell1" w:date="2016-06-16T14:04:00Z">
        <w:r w:rsidRPr="008B67E3">
          <w:rPr>
            <w:rFonts w:eastAsia="MS Mincho"/>
            <w:lang w:eastAsia="ja-JP"/>
          </w:rPr>
          <w:t xml:space="preserve">system will </w:t>
        </w:r>
      </w:ins>
      <w:ins w:id="35" w:author="bcovell1" w:date="2016-06-28T14:31:00Z">
        <w:r>
          <w:rPr>
            <w:rFonts w:eastAsia="MS Mincho"/>
            <w:lang w:eastAsia="ja-JP"/>
          </w:rPr>
          <w:t>support</w:t>
        </w:r>
      </w:ins>
      <w:ins w:id="36" w:author="bcovell1" w:date="2016-06-16T14:04:00Z">
        <w:r w:rsidRPr="008B67E3">
          <w:rPr>
            <w:rFonts w:eastAsia="MS Mincho"/>
            <w:lang w:eastAsia="ja-JP"/>
          </w:rPr>
          <w:t xml:space="preserve"> </w:t>
        </w:r>
      </w:ins>
      <w:ins w:id="37" w:author="bcovell1" w:date="2016-08-19T11:07:00Z">
        <w:r w:rsidR="00FF25BB">
          <w:rPr>
            <w:rFonts w:eastAsia="MS Mincho"/>
            <w:lang w:eastAsia="ja-JP"/>
          </w:rPr>
          <w:t>3GPP access technologies</w:t>
        </w:r>
      </w:ins>
      <w:ins w:id="38" w:author="bcovell1" w:date="2016-06-16T14:08:00Z">
        <w:r>
          <w:rPr>
            <w:rFonts w:eastAsia="MS Mincho"/>
            <w:lang w:eastAsia="ja-JP"/>
          </w:rPr>
          <w:t xml:space="preserve">, including </w:t>
        </w:r>
      </w:ins>
      <w:ins w:id="39" w:author="bcovell1" w:date="2016-06-16T14:04:00Z">
        <w:r w:rsidRPr="008B67E3">
          <w:rPr>
            <w:rFonts w:eastAsia="MS Mincho"/>
            <w:lang w:eastAsia="ja-JP"/>
          </w:rPr>
          <w:t xml:space="preserve">one or more </w:t>
        </w:r>
      </w:ins>
      <w:ins w:id="40" w:author="bcovell1" w:date="2016-08-12T10:28:00Z">
        <w:r w:rsidR="00B976A8">
          <w:rPr>
            <w:rFonts w:eastAsia="MS Mincho"/>
            <w:lang w:eastAsia="ja-JP"/>
          </w:rPr>
          <w:t>5G</w:t>
        </w:r>
      </w:ins>
      <w:ins w:id="41" w:author="bcovell1" w:date="2016-06-16T14:09:00Z">
        <w:r>
          <w:rPr>
            <w:rFonts w:eastAsia="MS Mincho"/>
            <w:lang w:eastAsia="ja-JP"/>
          </w:rPr>
          <w:t xml:space="preserve"> </w:t>
        </w:r>
      </w:ins>
      <w:ins w:id="42" w:author="bcovell1" w:date="2016-06-16T14:04:00Z">
        <w:r w:rsidRPr="008B67E3">
          <w:rPr>
            <w:rFonts w:eastAsia="MS Mincho"/>
            <w:lang w:eastAsia="ja-JP"/>
          </w:rPr>
          <w:t>RAT</w:t>
        </w:r>
        <w:r>
          <w:rPr>
            <w:rFonts w:eastAsia="MS Mincho"/>
            <w:lang w:eastAsia="ja-JP"/>
          </w:rPr>
          <w:t>s</w:t>
        </w:r>
        <w:r w:rsidRPr="008B67E3">
          <w:rPr>
            <w:rFonts w:eastAsia="MS Mincho"/>
            <w:lang w:eastAsia="ja-JP"/>
          </w:rPr>
          <w:t xml:space="preserve"> </w:t>
        </w:r>
      </w:ins>
      <w:ins w:id="43" w:author="bcovell1" w:date="2016-06-28T14:32:00Z">
        <w:r>
          <w:rPr>
            <w:rFonts w:eastAsia="MS Mincho"/>
            <w:lang w:eastAsia="ja-JP"/>
          </w:rPr>
          <w:t xml:space="preserve">(e.g., </w:t>
        </w:r>
      </w:ins>
      <w:ins w:id="44" w:author="bcovell1" w:date="2016-06-16T14:04:00Z">
        <w:r w:rsidRPr="008B67E3">
          <w:rPr>
            <w:rFonts w:eastAsia="MS Mincho"/>
            <w:lang w:eastAsia="ja-JP"/>
          </w:rPr>
          <w:t>optimize</w:t>
        </w:r>
        <w:r>
          <w:rPr>
            <w:rFonts w:eastAsia="MS Mincho"/>
            <w:lang w:eastAsia="ja-JP"/>
          </w:rPr>
          <w:t>d for different purposes)</w:t>
        </w:r>
      </w:ins>
      <w:ins w:id="45" w:author="bcovell1" w:date="2016-08-12T10:29:00Z">
        <w:r w:rsidR="00B976A8">
          <w:rPr>
            <w:rFonts w:eastAsia="MS Mincho"/>
            <w:lang w:eastAsia="ja-JP"/>
          </w:rPr>
          <w:t xml:space="preserve"> and </w:t>
        </w:r>
      </w:ins>
      <w:ins w:id="46" w:author="bcovell1" w:date="2016-06-16T14:10:00Z">
        <w:r>
          <w:rPr>
            <w:rFonts w:eastAsia="MS Mincho"/>
            <w:lang w:eastAsia="ja-JP"/>
          </w:rPr>
          <w:t>E-UTRA</w:t>
        </w:r>
      </w:ins>
      <w:ins w:id="47" w:author="bcovell1" w:date="2016-08-12T10:29:00Z">
        <w:r w:rsidR="00B976A8">
          <w:rPr>
            <w:rFonts w:eastAsia="MS Mincho"/>
            <w:lang w:eastAsia="ja-JP"/>
          </w:rPr>
          <w:t xml:space="preserve"> as well as non-3GPP access technologies</w:t>
        </w:r>
      </w:ins>
      <w:ins w:id="48" w:author="bcovell1" w:date="2016-06-16T14:04:00Z">
        <w:r>
          <w:rPr>
            <w:rFonts w:eastAsia="MS Mincho"/>
            <w:lang w:eastAsia="ja-JP"/>
          </w:rPr>
          <w:t xml:space="preserve">. </w:t>
        </w:r>
      </w:ins>
      <w:ins w:id="49" w:author="bcovell1" w:date="2016-06-28T14:33:00Z">
        <w:r>
          <w:rPr>
            <w:rFonts w:eastAsia="MS Mincho"/>
            <w:lang w:eastAsia="ja-JP"/>
          </w:rPr>
          <w:t xml:space="preserve">Interoperability among the various access technologies will be imperative.  For optimization and resource efficiency, the 5G system will select </w:t>
        </w:r>
      </w:ins>
      <w:ins w:id="50" w:author="bcovell1" w:date="2016-06-28T14:34:00Z">
        <w:r>
          <w:rPr>
            <w:rFonts w:eastAsia="MS Mincho"/>
            <w:lang w:eastAsia="ja-JP"/>
          </w:rPr>
          <w:t>the</w:t>
        </w:r>
      </w:ins>
      <w:ins w:id="51" w:author="bcovell1" w:date="2016-06-28T14:33:00Z">
        <w:r>
          <w:rPr>
            <w:rFonts w:eastAsia="MS Mincho"/>
            <w:lang w:eastAsia="ja-JP"/>
          </w:rPr>
          <w:t xml:space="preserve"> </w:t>
        </w:r>
      </w:ins>
      <w:ins w:id="52" w:author="bcovell1" w:date="2016-06-28T14:34:00Z">
        <w:r>
          <w:rPr>
            <w:rFonts w:eastAsia="MS Mincho"/>
            <w:lang w:eastAsia="ja-JP"/>
          </w:rPr>
          <w:t xml:space="preserve">most appropriate </w:t>
        </w:r>
      </w:ins>
      <w:ins w:id="53" w:author="bcovell1" w:date="2016-08-19T11:07:00Z">
        <w:r w:rsidR="00FF25BB">
          <w:rPr>
            <w:rFonts w:eastAsia="MS Mincho"/>
            <w:lang w:eastAsia="ja-JP"/>
          </w:rPr>
          <w:t>3GPP or non-3GPP access technology</w:t>
        </w:r>
      </w:ins>
      <w:ins w:id="54" w:author="bcovell1" w:date="2016-06-28T14:34:00Z">
        <w:r>
          <w:rPr>
            <w:rFonts w:eastAsia="MS Mincho"/>
            <w:lang w:eastAsia="ja-JP"/>
          </w:rPr>
          <w:t xml:space="preserve"> for a service</w:t>
        </w:r>
      </w:ins>
      <w:ins w:id="55" w:author="bcovell1" w:date="2016-06-28T14:36:00Z">
        <w:r>
          <w:rPr>
            <w:rFonts w:eastAsia="MS Mincho"/>
            <w:lang w:eastAsia="ja-JP"/>
          </w:rPr>
          <w:t>, p</w:t>
        </w:r>
      </w:ins>
      <w:ins w:id="56" w:author="bcovell1" w:date="2016-06-28T14:35:00Z">
        <w:r>
          <w:rPr>
            <w:rFonts w:eastAsia="MS Mincho"/>
            <w:lang w:eastAsia="ja-JP"/>
          </w:rPr>
          <w:t xml:space="preserve">otentially </w:t>
        </w:r>
      </w:ins>
      <w:ins w:id="57" w:author="bcovell1" w:date="2016-06-28T14:34:00Z">
        <w:r>
          <w:rPr>
            <w:rFonts w:eastAsia="MS Mincho"/>
            <w:lang w:eastAsia="ja-JP"/>
          </w:rPr>
          <w:t>allowing multiple access technologies to be used simult</w:t>
        </w:r>
      </w:ins>
      <w:ins w:id="58" w:author="bcovell1" w:date="2016-06-28T14:35:00Z">
        <w:r>
          <w:rPr>
            <w:rFonts w:eastAsia="MS Mincho"/>
            <w:lang w:eastAsia="ja-JP"/>
          </w:rPr>
          <w:t xml:space="preserve">aneously </w:t>
        </w:r>
      </w:ins>
      <w:ins w:id="59" w:author="bcovell1" w:date="2016-08-12T10:30:00Z">
        <w:r w:rsidR="00B976A8">
          <w:rPr>
            <w:rFonts w:eastAsia="MS Mincho"/>
            <w:lang w:eastAsia="ja-JP"/>
          </w:rPr>
          <w:t>for</w:t>
        </w:r>
      </w:ins>
      <w:ins w:id="60" w:author="bcovell1" w:date="2016-06-28T14:35:00Z">
        <w:r w:rsidR="00B976A8">
          <w:rPr>
            <w:rFonts w:eastAsia="MS Mincho"/>
            <w:lang w:eastAsia="ja-JP"/>
          </w:rPr>
          <w:t xml:space="preserve"> </w:t>
        </w:r>
      </w:ins>
      <w:ins w:id="61" w:author="bcovell1" w:date="2016-08-12T10:30:00Z">
        <w:r w:rsidR="00B976A8">
          <w:rPr>
            <w:rFonts w:eastAsia="MS Mincho"/>
            <w:lang w:eastAsia="ja-JP"/>
          </w:rPr>
          <w:t xml:space="preserve">one or more services active on a </w:t>
        </w:r>
      </w:ins>
      <w:ins w:id="62" w:author="bcovell1" w:date="2016-06-28T14:35:00Z">
        <w:r w:rsidR="00B976A8">
          <w:rPr>
            <w:rFonts w:eastAsia="MS Mincho"/>
            <w:lang w:eastAsia="ja-JP"/>
          </w:rPr>
          <w:t>device</w:t>
        </w:r>
      </w:ins>
      <w:ins w:id="63" w:author="bcovell1" w:date="2016-08-12T10:30:00Z">
        <w:r w:rsidR="00B976A8">
          <w:rPr>
            <w:rFonts w:eastAsia="MS Mincho"/>
            <w:lang w:eastAsia="ja-JP"/>
          </w:rPr>
          <w:t xml:space="preserve">.  </w:t>
        </w:r>
      </w:ins>
      <w:ins w:id="64" w:author="bcovell1" w:date="2016-06-28T14:36:00Z">
        <w:r w:rsidR="00B976A8">
          <w:rPr>
            <w:rFonts w:eastAsia="MS Mincho"/>
            <w:lang w:eastAsia="ja-JP"/>
          </w:rPr>
          <w:t>New technolog</w:t>
        </w:r>
      </w:ins>
      <w:ins w:id="65" w:author="bcovell1" w:date="2016-08-12T10:30:00Z">
        <w:r w:rsidR="00B976A8">
          <w:rPr>
            <w:rFonts w:eastAsia="MS Mincho"/>
            <w:lang w:eastAsia="ja-JP"/>
          </w:rPr>
          <w:t>y</w:t>
        </w:r>
      </w:ins>
      <w:ins w:id="66" w:author="bcovell1" w:date="2016-06-28T14:36:00Z">
        <w:r>
          <w:rPr>
            <w:rFonts w:eastAsia="MS Mincho"/>
            <w:lang w:eastAsia="ja-JP"/>
          </w:rPr>
          <w:t xml:space="preserve"> such as satellite and wide area </w:t>
        </w:r>
        <w:proofErr w:type="spellStart"/>
        <w:r>
          <w:rPr>
            <w:rFonts w:eastAsia="MS Mincho"/>
            <w:lang w:eastAsia="ja-JP"/>
          </w:rPr>
          <w:t>basestations</w:t>
        </w:r>
        <w:proofErr w:type="spellEnd"/>
        <w:r>
          <w:rPr>
            <w:rFonts w:eastAsia="MS Mincho"/>
            <w:lang w:eastAsia="ja-JP"/>
          </w:rPr>
          <w:t xml:space="preserve"> will increase coverage and availability. </w:t>
        </w:r>
      </w:ins>
      <w:ins w:id="67" w:author="bcovell1" w:date="2016-06-16T14:12:00Z">
        <w:r>
          <w:rPr>
            <w:rFonts w:eastAsia="MS Mincho"/>
            <w:lang w:eastAsia="ja-JP"/>
          </w:rPr>
          <w:t xml:space="preserve">This clause provides requirements for interworking </w:t>
        </w:r>
      </w:ins>
      <w:ins w:id="68" w:author="bcovell1" w:date="2016-08-12T10:31:00Z">
        <w:r w:rsidR="00B976A8">
          <w:rPr>
            <w:rFonts w:eastAsia="MS Mincho"/>
            <w:lang w:eastAsia="ja-JP"/>
          </w:rPr>
          <w:t>with</w:t>
        </w:r>
      </w:ins>
      <w:ins w:id="69" w:author="bcovell1" w:date="2016-06-16T14:12:00Z">
        <w:r>
          <w:rPr>
            <w:rFonts w:eastAsia="MS Mincho"/>
            <w:lang w:eastAsia="ja-JP"/>
          </w:rPr>
          <w:t xml:space="preserve"> the various combinations of access technologies.</w:t>
        </w:r>
      </w:ins>
    </w:p>
    <w:p w:rsidR="00000000" w:rsidRDefault="00191F8C">
      <w:pPr>
        <w:pStyle w:val="Heading3"/>
        <w:rPr>
          <w:ins w:id="70" w:author="bcovell1" w:date="2016-06-16T14:04:00Z"/>
        </w:rPr>
        <w:pPrChange w:id="71" w:author="bcovell1" w:date="2016-06-22T16:42:00Z">
          <w:pPr>
            <w:pStyle w:val="Guidance"/>
          </w:pPr>
        </w:pPrChange>
      </w:pPr>
      <w:proofErr w:type="gramStart"/>
      <w:ins w:id="72" w:author="bcovell1" w:date="2016-08-05T14:40:00Z">
        <w:r>
          <w:lastRenderedPageBreak/>
          <w:t>6</w:t>
        </w:r>
      </w:ins>
      <w:ins w:id="73" w:author="bcovell1" w:date="2016-06-16T14:04:00Z">
        <w:r w:rsidR="006E32D9">
          <w:t>.x.2</w:t>
        </w:r>
        <w:proofErr w:type="gramEnd"/>
        <w:r w:rsidR="006E32D9">
          <w:tab/>
          <w:t>Requirements</w:t>
        </w:r>
      </w:ins>
    </w:p>
    <w:p w:rsidR="00000000" w:rsidRDefault="00191F8C">
      <w:pPr>
        <w:pStyle w:val="Heading4"/>
        <w:rPr>
          <w:ins w:id="74" w:author="bcovell1" w:date="2016-06-22T16:47:00Z"/>
        </w:rPr>
        <w:pPrChange w:id="75" w:author="bcovell1" w:date="2016-06-22T16:37:00Z">
          <w:pPr>
            <w:pStyle w:val="Heading3"/>
          </w:pPr>
        </w:pPrChange>
      </w:pPr>
      <w:bookmarkStart w:id="76" w:name="_Toc451271387"/>
      <w:bookmarkStart w:id="77" w:name="_Toc451271350"/>
      <w:proofErr w:type="gramStart"/>
      <w:ins w:id="78" w:author="bcovell1" w:date="2016-08-05T14:40:00Z">
        <w:r>
          <w:t>6</w:t>
        </w:r>
      </w:ins>
      <w:ins w:id="79" w:author="bcovell1" w:date="2016-06-22T16:47:00Z">
        <w:r w:rsidR="00657F86">
          <w:t>.x.2.1</w:t>
        </w:r>
        <w:proofErr w:type="gramEnd"/>
        <w:r w:rsidR="00657F86">
          <w:tab/>
          <w:t>General</w:t>
        </w:r>
      </w:ins>
    </w:p>
    <w:p w:rsidR="00E85F05" w:rsidRDefault="00F21211" w:rsidP="00E85F05">
      <w:pPr>
        <w:rPr>
          <w:ins w:id="80" w:author="bcovell1" w:date="2016-08-12T10:04:00Z"/>
        </w:rPr>
        <w:pPrChange w:id="81" w:author="bcovell1" w:date="2016-06-22T16:52:00Z">
          <w:pPr>
            <w:jc w:val="both"/>
          </w:pPr>
        </w:pPrChange>
      </w:pPr>
      <w:ins w:id="82" w:author="bcovell1" w:date="2016-08-12T09:56:00Z">
        <w:r w:rsidRPr="00F21211">
          <w:t>The 3GPP system shall enable the UE to select</w:t>
        </w:r>
      </w:ins>
      <w:ins w:id="83" w:author="bcovell3" w:date="2016-08-24T18:34:00Z">
        <w:r w:rsidR="00267F49">
          <w:t>, manage, and efficiently provision services over</w:t>
        </w:r>
      </w:ins>
      <w:ins w:id="84" w:author="bcovell1" w:date="2016-08-12T10:05:00Z">
        <w:r w:rsidR="00455643">
          <w:t xml:space="preserve"> the </w:t>
        </w:r>
      </w:ins>
      <w:ins w:id="85" w:author="bcovell1" w:date="2016-08-12T10:03:00Z">
        <w:r w:rsidR="00455643">
          <w:t>3GPP or non-3GPP access based on operator policy</w:t>
        </w:r>
      </w:ins>
      <w:ins w:id="86" w:author="bcovell1" w:date="2016-08-12T09:56:00Z">
        <w:r w:rsidRPr="00F21211">
          <w:t>.</w:t>
        </w:r>
      </w:ins>
    </w:p>
    <w:p w:rsidR="00E85F05" w:rsidRDefault="00455643" w:rsidP="00E85F05">
      <w:pPr>
        <w:rPr>
          <w:ins w:id="87" w:author="bcovell1" w:date="2016-08-19T11:05:00Z"/>
        </w:rPr>
        <w:pPrChange w:id="88" w:author="bcovell1" w:date="2016-06-22T16:52:00Z">
          <w:pPr>
            <w:jc w:val="both"/>
          </w:pPr>
        </w:pPrChange>
      </w:pPr>
      <w:ins w:id="89" w:author="bcovell1" w:date="2016-08-12T10:04:00Z">
        <w:r>
          <w:t xml:space="preserve">The 3GPP system shall </w:t>
        </w:r>
        <w:r w:rsidRPr="00455643">
          <w:t>su</w:t>
        </w:r>
        <w:r>
          <w:t>pport steering</w:t>
        </w:r>
      </w:ins>
      <w:ins w:id="90" w:author="bcovell2" w:date="2016-08-23T18:31:00Z">
        <w:r w:rsidR="00DC5187">
          <w:t>, based on operator policy,</w:t>
        </w:r>
      </w:ins>
      <w:ins w:id="91" w:author="bcovell1" w:date="2016-08-12T10:04:00Z">
        <w:r>
          <w:t xml:space="preserve"> a UE to select </w:t>
        </w:r>
        <w:r w:rsidRPr="00455643">
          <w:t>certain 3GPP access network</w:t>
        </w:r>
      </w:ins>
      <w:ins w:id="92" w:author="bcovell1" w:date="2016-08-12T10:07:00Z">
        <w:r>
          <w:t>(s)</w:t>
        </w:r>
      </w:ins>
      <w:ins w:id="93" w:author="bcovell1" w:date="2016-08-12T10:04:00Z">
        <w:r>
          <w:t xml:space="preserve"> (e.g., 5G</w:t>
        </w:r>
      </w:ins>
      <w:ins w:id="94" w:author="bcovell3" w:date="2016-08-24T18:35:00Z">
        <w:r w:rsidR="00267F49">
          <w:t xml:space="preserve"> </w:t>
        </w:r>
        <w:proofErr w:type="gramStart"/>
        <w:r w:rsidR="00267F49">
          <w:t>RAT</w:t>
        </w:r>
      </w:ins>
      <w:proofErr w:type="gramEnd"/>
      <w:ins w:id="95" w:author="bcovell1" w:date="2016-08-12T10:04:00Z">
        <w:r>
          <w:t>,</w:t>
        </w:r>
      </w:ins>
      <w:ins w:id="96" w:author="bcovell3" w:date="2016-08-24T18:35:00Z">
        <w:r w:rsidR="00267F49">
          <w:t xml:space="preserve"> evolved</w:t>
        </w:r>
      </w:ins>
      <w:ins w:id="97" w:author="bcovell1" w:date="2016-08-12T10:04:00Z">
        <w:r>
          <w:t xml:space="preserve"> E-UTRA</w:t>
        </w:r>
        <w:del w:id="98" w:author="bcovell3" w:date="2016-08-24T18:35:00Z">
          <w:r w:rsidDel="00267F49">
            <w:delText>N</w:delText>
          </w:r>
        </w:del>
        <w:r w:rsidRPr="00455643">
          <w:t>),</w:t>
        </w:r>
      </w:ins>
    </w:p>
    <w:p w:rsidR="00E85F05" w:rsidRDefault="00FF25BB" w:rsidP="00E85F05">
      <w:pPr>
        <w:rPr>
          <w:ins w:id="99" w:author="bcovell1" w:date="2016-08-12T09:56:00Z"/>
        </w:rPr>
        <w:pPrChange w:id="100" w:author="bcovell1" w:date="2016-06-22T16:52:00Z">
          <w:pPr>
            <w:jc w:val="both"/>
          </w:pPr>
        </w:pPrChange>
      </w:pPr>
      <w:ins w:id="101" w:author="bcovell1" w:date="2016-08-19T11:05:00Z">
        <w:r w:rsidRPr="00FF25BB">
          <w:t xml:space="preserve">Based on operator policy, the 3GPP system shall be able to dynamically offload part of the traffic </w:t>
        </w:r>
        <w:r>
          <w:t>(e.</w:t>
        </w:r>
      </w:ins>
      <w:ins w:id="102" w:author="bcovell1" w:date="2016-08-19T11:06:00Z">
        <w:r>
          <w:t xml:space="preserve">g. </w:t>
        </w:r>
      </w:ins>
      <w:ins w:id="103" w:author="bcovell1" w:date="2016-08-19T11:05:00Z">
        <w:r>
          <w:t>from 3GPP RAT to non-3GPP RAT)</w:t>
        </w:r>
        <w:r w:rsidRPr="00FF25BB">
          <w:t>, taking into account traffic load and traffic type.</w:t>
        </w:r>
      </w:ins>
    </w:p>
    <w:p w:rsidR="00E85F05" w:rsidRDefault="00A33007" w:rsidP="00E85F05">
      <w:pPr>
        <w:rPr>
          <w:ins w:id="104" w:author="bcovell1" w:date="2016-08-19T11:00:00Z"/>
          <w:lang w:eastAsia="zh-CN"/>
        </w:rPr>
        <w:pPrChange w:id="105" w:author="bcovell1" w:date="2016-06-22T16:50:00Z">
          <w:pPr>
            <w:pStyle w:val="Heading3"/>
          </w:pPr>
        </w:pPrChange>
      </w:pPr>
      <w:ins w:id="106" w:author="bcovell1" w:date="2016-08-12T08:55:00Z">
        <w:r w:rsidRPr="000708B0">
          <w:rPr>
            <w:lang w:eastAsia="zh-CN"/>
          </w:rPr>
          <w:t>The 3GPP system shall be able to provide simultaneous data transmission via different accesses, (e.g., 5G</w:t>
        </w:r>
      </w:ins>
      <w:ins w:id="107" w:author="bcovell3" w:date="2016-08-24T18:25:00Z">
        <w:r w:rsidR="00267F49">
          <w:rPr>
            <w:lang w:eastAsia="zh-CN"/>
          </w:rPr>
          <w:t xml:space="preserve"> RAT</w:t>
        </w:r>
      </w:ins>
      <w:ins w:id="108" w:author="bcovell1" w:date="2016-08-12T08:55:00Z">
        <w:r w:rsidRPr="000708B0">
          <w:rPr>
            <w:lang w:eastAsia="zh-CN"/>
          </w:rPr>
          <w:t xml:space="preserve">, </w:t>
        </w:r>
      </w:ins>
      <w:ins w:id="109" w:author="bcovell3" w:date="2016-08-24T18:25:00Z">
        <w:r w:rsidR="00267F49">
          <w:rPr>
            <w:lang w:eastAsia="zh-CN"/>
          </w:rPr>
          <w:t xml:space="preserve">evolved </w:t>
        </w:r>
      </w:ins>
      <w:ins w:id="110" w:author="bcovell1" w:date="2016-08-12T08:55:00Z">
        <w:r w:rsidRPr="000708B0">
          <w:rPr>
            <w:lang w:eastAsia="zh-CN"/>
          </w:rPr>
          <w:t>E-UTRA, non-3GPP), to access one or more 3GPP services based on operator policy</w:t>
        </w:r>
        <w:r>
          <w:rPr>
            <w:lang w:eastAsia="zh-CN"/>
          </w:rPr>
          <w:t>.</w:t>
        </w:r>
      </w:ins>
      <w:r w:rsidR="001734ED">
        <w:rPr>
          <w:lang w:eastAsia="zh-CN"/>
        </w:rPr>
        <w:t xml:space="preserve"> </w:t>
      </w:r>
    </w:p>
    <w:p w:rsidR="00E85F05" w:rsidRDefault="00FF25BB" w:rsidP="00E85F05">
      <w:pPr>
        <w:rPr>
          <w:ins w:id="111" w:author="bcovell1" w:date="2016-06-22T16:50:00Z"/>
          <w:lang w:eastAsia="zh-CN"/>
        </w:rPr>
        <w:pPrChange w:id="112" w:author="bcovell1" w:date="2016-06-22T16:50:00Z">
          <w:pPr>
            <w:pStyle w:val="Heading3"/>
          </w:pPr>
        </w:pPrChange>
      </w:pPr>
      <w:ins w:id="113" w:author="bcovell1" w:date="2016-08-19T11:00:00Z">
        <w:r w:rsidRPr="00FF25BB">
          <w:rPr>
            <w:lang w:eastAsia="zh-CN"/>
          </w:rPr>
          <w:t>When a UE is using two or more access technologies simultaneously, the 3GPP system shall be able to select different access technologies per data flow taking into account e.g., service, traffic characteristics, radio characteristics, and UE’s moving speed.</w:t>
        </w:r>
      </w:ins>
    </w:p>
    <w:p w:rsidR="001A6D8A" w:rsidRDefault="00E85F05" w:rsidP="001A6D8A">
      <w:pPr>
        <w:rPr>
          <w:ins w:id="114" w:author="bcovell1" w:date="2016-08-12T09:47:00Z"/>
          <w:lang w:eastAsia="zh-CN"/>
        </w:rPr>
      </w:pPr>
      <w:ins w:id="115" w:author="bcovell1" w:date="2016-08-12T09:47:00Z">
        <w:r w:rsidRPr="00E85F05">
          <w:rPr>
            <w:lang w:eastAsia="zh-CN"/>
            <w:rPrChange w:id="116" w:author="bcovell2" w:date="2016-08-10T11:07:00Z">
              <w:rPr>
                <w:sz w:val="16"/>
                <w:szCs w:val="16"/>
                <w:lang w:eastAsia="zh-CN"/>
              </w:rPr>
            </w:rPrChange>
          </w:rPr>
          <w:t>The 3GPP system shall be able to support data transmissions optimized for different access technologies (e.g., 3GPP, non-3GPP) for UEs that are simultaneously connected to the network via different accesses.</w:t>
        </w:r>
      </w:ins>
    </w:p>
    <w:p w:rsidR="001A6D8A" w:rsidRDefault="001A6D8A" w:rsidP="001A6D8A">
      <w:pPr>
        <w:rPr>
          <w:ins w:id="117" w:author="bcovell1" w:date="2016-08-12T09:49:00Z"/>
          <w:lang w:eastAsia="zh-CN"/>
        </w:rPr>
      </w:pPr>
      <w:ins w:id="118" w:author="bcovell1" w:date="2016-08-12T09:49:00Z">
        <w:r w:rsidRPr="006B28D3">
          <w:t xml:space="preserve">The 3GPP system shall be able to </w:t>
        </w:r>
      </w:ins>
      <w:ins w:id="119" w:author="bcovell2" w:date="2016-08-23T18:31:00Z">
        <w:r w:rsidR="00DC5187">
          <w:t xml:space="preserve">add or </w:t>
        </w:r>
        <w:proofErr w:type="spellStart"/>
        <w:r w:rsidR="00DC5187">
          <w:t>drop</w:t>
        </w:r>
      </w:ins>
      <w:ins w:id="120" w:author="bcovell1" w:date="2016-08-12T09:49:00Z">
        <w:del w:id="121" w:author="bcovell2" w:date="2016-08-23T18:31:00Z">
          <w:r w:rsidDel="00DC5187">
            <w:delText>modify</w:delText>
          </w:r>
          <w:r w:rsidRPr="006B28D3" w:rsidDel="00DC5187">
            <w:delText xml:space="preserve"> </w:delText>
          </w:r>
        </w:del>
        <w:r w:rsidRPr="006B28D3">
          <w:t>the</w:t>
        </w:r>
        <w:proofErr w:type="spellEnd"/>
        <w:r w:rsidRPr="006B28D3">
          <w:t xml:space="preserve"> various access </w:t>
        </w:r>
        <w:r>
          <w:t xml:space="preserve">connections </w:t>
        </w:r>
      </w:ins>
      <w:ins w:id="122" w:author="bcovell2" w:date="2016-08-23T18:34:00Z">
        <w:r w:rsidR="00DC5187">
          <w:t xml:space="preserve">for a UE </w:t>
        </w:r>
      </w:ins>
      <w:ins w:id="123" w:author="bcovell1" w:date="2016-08-12T09:49:00Z">
        <w:r w:rsidRPr="006B28D3">
          <w:t xml:space="preserve">during a session </w:t>
        </w:r>
        <w:r>
          <w:t>based on operator policy</w:t>
        </w:r>
        <w:r w:rsidRPr="006B28D3">
          <w:t>.</w:t>
        </w:r>
      </w:ins>
    </w:p>
    <w:p w:rsidR="00E85F05" w:rsidRDefault="00F34AFE" w:rsidP="00E85F05">
      <w:pPr>
        <w:rPr>
          <w:ins w:id="124" w:author="bcovell1" w:date="2016-06-22T16:49:00Z"/>
          <w:lang w:eastAsia="zh-CN"/>
        </w:rPr>
        <w:pPrChange w:id="125" w:author="bcovell1" w:date="2016-06-22T16:52:00Z">
          <w:pPr>
            <w:jc w:val="both"/>
          </w:pPr>
        </w:pPrChange>
      </w:pPr>
      <w:ins w:id="126" w:author="bcovell1" w:date="2016-07-01T12:05:00Z">
        <w:r w:rsidRPr="006B28D3">
          <w:rPr>
            <w:lang w:eastAsia="zh-CN"/>
          </w:rPr>
          <w:t xml:space="preserve">The3GPP system shall be able to support </w:t>
        </w:r>
        <w:r>
          <w:rPr>
            <w:lang w:eastAsia="zh-CN"/>
          </w:rPr>
          <w:t>i</w:t>
        </w:r>
        <w:r w:rsidRPr="00D95192">
          <w:rPr>
            <w:lang w:eastAsia="zh-CN"/>
          </w:rPr>
          <w:t xml:space="preserve">nter-system mobility between </w:t>
        </w:r>
      </w:ins>
      <w:ins w:id="127" w:author="bcovell1" w:date="2016-08-12T09:44:00Z">
        <w:r w:rsidR="001A6D8A">
          <w:rPr>
            <w:lang w:eastAsia="zh-CN"/>
          </w:rPr>
          <w:t xml:space="preserve">the </w:t>
        </w:r>
      </w:ins>
      <w:ins w:id="128" w:author="bcovell1" w:date="2016-08-12T09:43:00Z">
        <w:r w:rsidR="001A6D8A">
          <w:rPr>
            <w:lang w:eastAsia="zh-CN"/>
          </w:rPr>
          <w:t xml:space="preserve">supported </w:t>
        </w:r>
      </w:ins>
      <w:ins w:id="129" w:author="bcovell1" w:date="2016-07-01T12:05:00Z">
        <w:r w:rsidRPr="00D95192">
          <w:rPr>
            <w:lang w:eastAsia="zh-CN"/>
          </w:rPr>
          <w:t>access networks</w:t>
        </w:r>
      </w:ins>
      <w:ins w:id="130" w:author="bcovell1" w:date="2016-08-12T09:44:00Z">
        <w:r w:rsidR="001A6D8A">
          <w:rPr>
            <w:lang w:eastAsia="zh-CN"/>
          </w:rPr>
          <w:t xml:space="preserve"> </w:t>
        </w:r>
        <w:r w:rsidR="001A6D8A" w:rsidRPr="001A6D8A">
          <w:rPr>
            <w:lang w:eastAsia="zh-CN"/>
          </w:rPr>
          <w:t xml:space="preserve">(e.g., 5G, E-UTRAN, </w:t>
        </w:r>
        <w:proofErr w:type="gramStart"/>
        <w:r w:rsidR="001A6D8A" w:rsidRPr="001A6D8A">
          <w:rPr>
            <w:lang w:eastAsia="zh-CN"/>
          </w:rPr>
          <w:t>non</w:t>
        </w:r>
        <w:proofErr w:type="gramEnd"/>
        <w:r w:rsidR="001A6D8A" w:rsidRPr="001A6D8A">
          <w:rPr>
            <w:lang w:eastAsia="zh-CN"/>
          </w:rPr>
          <w:t>-3GPP, WLAN, fixed)</w:t>
        </w:r>
      </w:ins>
      <w:ins w:id="131" w:author="bcovell1" w:date="2016-07-01T12:05:00Z">
        <w:r w:rsidRPr="00D95192">
          <w:rPr>
            <w:lang w:eastAsia="zh-CN"/>
          </w:rPr>
          <w:t>,</w:t>
        </w:r>
      </w:ins>
    </w:p>
    <w:p w:rsidR="001734ED" w:rsidRDefault="00A33007" w:rsidP="00BC7EAE">
      <w:pPr>
        <w:rPr>
          <w:ins w:id="132" w:author="bcovell1" w:date="2016-08-12T08:56:00Z"/>
        </w:rPr>
      </w:pPr>
      <w:ins w:id="133" w:author="bcovell1" w:date="2016-08-12T08:56:00Z">
        <w:r w:rsidRPr="00A33007">
          <w:t>The 3GPP system shall support devices with multiple radio and single radio capabilities.</w:t>
        </w:r>
      </w:ins>
      <w:r w:rsidR="001734ED">
        <w:t xml:space="preserve"> </w:t>
      </w:r>
    </w:p>
    <w:p w:rsidR="00E85F05" w:rsidRDefault="00114B85" w:rsidP="00E85F05">
      <w:pPr>
        <w:rPr>
          <w:ins w:id="134" w:author="bcovell1" w:date="2016-07-01T15:41:00Z"/>
        </w:rPr>
        <w:pPrChange w:id="135" w:author="bcovell1" w:date="2016-06-22T16:47:00Z">
          <w:pPr>
            <w:pStyle w:val="Heading3"/>
          </w:pPr>
        </w:pPrChange>
      </w:pPr>
      <w:ins w:id="136" w:author="bcovell1" w:date="2016-07-01T12:47:00Z">
        <w:r w:rsidRPr="00114B85">
          <w:t>The 3GPP system shall support dynamic and static network address allocation.</w:t>
        </w:r>
      </w:ins>
    </w:p>
    <w:p w:rsidR="00000000" w:rsidRDefault="00191F8C">
      <w:pPr>
        <w:pStyle w:val="Heading4"/>
        <w:rPr>
          <w:ins w:id="137" w:author="bcovell1" w:date="2016-06-22T16:36:00Z"/>
        </w:rPr>
        <w:pPrChange w:id="138" w:author="bcovell1" w:date="2016-06-22T16:37:00Z">
          <w:pPr>
            <w:pStyle w:val="Heading3"/>
          </w:pPr>
        </w:pPrChange>
      </w:pPr>
      <w:proofErr w:type="gramStart"/>
      <w:ins w:id="139" w:author="bcovell1" w:date="2016-08-05T14:40:00Z">
        <w:r>
          <w:t>6</w:t>
        </w:r>
      </w:ins>
      <w:ins w:id="140" w:author="bcovell1" w:date="2016-06-22T16:37:00Z">
        <w:r w:rsidR="00657F86">
          <w:t>.x.2</w:t>
        </w:r>
      </w:ins>
      <w:ins w:id="141" w:author="bcovell1" w:date="2016-06-22T16:36:00Z">
        <w:r>
          <w:t>.</w:t>
        </w:r>
      </w:ins>
      <w:ins w:id="142" w:author="bcovell1" w:date="2016-08-05T14:40:00Z">
        <w:r>
          <w:t>2</w:t>
        </w:r>
      </w:ins>
      <w:proofErr w:type="gramEnd"/>
      <w:ins w:id="143" w:author="bcovell1" w:date="2016-06-22T16:36:00Z">
        <w:r w:rsidR="00657F86">
          <w:tab/>
        </w:r>
      </w:ins>
      <w:ins w:id="144" w:author="bcovell1" w:date="2016-06-28T14:38:00Z">
        <w:r w:rsidR="00F622F1">
          <w:t>E-UTRA</w:t>
        </w:r>
      </w:ins>
      <w:ins w:id="145" w:author="bcovell1" w:date="2016-06-22T16:36:00Z">
        <w:r w:rsidR="00657F86">
          <w:t xml:space="preserve"> access </w:t>
        </w:r>
        <w:bookmarkEnd w:id="76"/>
      </w:ins>
    </w:p>
    <w:p w:rsidR="00657F86" w:rsidRDefault="00657F86" w:rsidP="00657F86">
      <w:pPr>
        <w:rPr>
          <w:ins w:id="146" w:author="bcovell2" w:date="2016-08-24T09:45:00Z"/>
          <w:rFonts w:eastAsia="MS Mincho"/>
          <w:lang w:eastAsia="ja-JP"/>
        </w:rPr>
      </w:pPr>
      <w:ins w:id="147" w:author="bcovell1" w:date="2016-06-22T16:36:00Z">
        <w:r w:rsidRPr="00DF5EFD">
          <w:rPr>
            <w:rFonts w:eastAsia="MS Mincho"/>
            <w:lang w:eastAsia="ja-JP"/>
          </w:rPr>
          <w:t xml:space="preserve">The </w:t>
        </w:r>
        <w:r>
          <w:rPr>
            <w:rFonts w:eastAsia="MS Mincho"/>
            <w:lang w:eastAsia="ja-JP"/>
          </w:rPr>
          <w:t>3GPP system</w:t>
        </w:r>
        <w:r w:rsidRPr="00DF5EFD">
          <w:rPr>
            <w:rFonts w:eastAsia="MS Mincho"/>
            <w:lang w:eastAsia="ja-JP"/>
          </w:rPr>
          <w:t xml:space="preserve"> shall be able to support seamless handover </w:t>
        </w:r>
        <w:r>
          <w:rPr>
            <w:rFonts w:eastAsia="MS Mincho"/>
            <w:lang w:eastAsia="ja-JP"/>
          </w:rPr>
          <w:t>between</w:t>
        </w:r>
      </w:ins>
      <w:ins w:id="148" w:author="bcovell1" w:date="2016-06-22T16:47:00Z">
        <w:r>
          <w:rPr>
            <w:rFonts w:eastAsia="MS Mincho"/>
            <w:lang w:eastAsia="ja-JP"/>
          </w:rPr>
          <w:t xml:space="preserve"> </w:t>
        </w:r>
      </w:ins>
      <w:ins w:id="149" w:author="bcovell1" w:date="2016-06-22T16:36:00Z">
        <w:r>
          <w:rPr>
            <w:rFonts w:eastAsia="MS Mincho"/>
            <w:lang w:eastAsia="ja-JP"/>
          </w:rPr>
          <w:t xml:space="preserve">5G </w:t>
        </w:r>
        <w:proofErr w:type="gramStart"/>
        <w:r>
          <w:rPr>
            <w:rFonts w:eastAsia="MS Mincho"/>
            <w:lang w:eastAsia="ja-JP"/>
          </w:rPr>
          <w:t>RAT(</w:t>
        </w:r>
        <w:proofErr w:type="gramEnd"/>
        <w:r>
          <w:rPr>
            <w:rFonts w:eastAsia="MS Mincho"/>
            <w:lang w:eastAsia="ja-JP"/>
          </w:rPr>
          <w:t xml:space="preserve">s) and </w:t>
        </w:r>
      </w:ins>
      <w:ins w:id="150" w:author="bcovell2" w:date="2016-08-24T16:01:00Z">
        <w:r w:rsidR="00EF7032">
          <w:rPr>
            <w:rFonts w:eastAsia="MS Mincho"/>
            <w:lang w:eastAsia="ja-JP"/>
          </w:rPr>
          <w:t xml:space="preserve">evolved </w:t>
        </w:r>
      </w:ins>
      <w:ins w:id="151" w:author="bcovell1" w:date="2016-06-22T16:36:00Z">
        <w:r>
          <w:rPr>
            <w:rFonts w:eastAsia="MS Mincho"/>
            <w:lang w:eastAsia="ja-JP"/>
          </w:rPr>
          <w:t>E-UTRA.</w:t>
        </w:r>
      </w:ins>
    </w:p>
    <w:p w:rsidR="00E85F05" w:rsidRDefault="00BC7EAE">
      <w:pPr>
        <w:rPr>
          <w:ins w:id="152" w:author="bcovell2" w:date="2016-08-24T09:47:00Z"/>
          <w:lang w:eastAsia="ja-JP"/>
        </w:rPr>
      </w:pPr>
      <w:bookmarkStart w:id="153" w:name="_Toc451271389"/>
      <w:ins w:id="154" w:author="bcovell2" w:date="2016-08-24T09:47:00Z">
        <w:r w:rsidRPr="00BC7EAE">
          <w:rPr>
            <w:lang w:eastAsia="ja-JP"/>
          </w:rPr>
          <w:t xml:space="preserve">The 3GPP system shall support UEs with dual radio capability </w:t>
        </w:r>
      </w:ins>
      <w:ins w:id="155" w:author="bcovell3" w:date="2016-08-24T18:38:00Z">
        <w:r w:rsidR="00267F49">
          <w:rPr>
            <w:lang w:eastAsia="ja-JP"/>
          </w:rPr>
          <w:t>(</w:t>
        </w:r>
      </w:ins>
      <w:ins w:id="156" w:author="bcovell2" w:date="2016-08-24T09:47:00Z">
        <w:r w:rsidR="00267F49" w:rsidRPr="00BC7EAE">
          <w:rPr>
            <w:lang w:eastAsia="ja-JP"/>
          </w:rPr>
          <w:t xml:space="preserve">i.e., a UE that can transmit on the 5G RAT and the </w:t>
        </w:r>
      </w:ins>
      <w:ins w:id="157" w:author="bcovell2" w:date="2016-08-24T16:02:00Z">
        <w:r w:rsidR="00267F49">
          <w:rPr>
            <w:lang w:eastAsia="ja-JP"/>
          </w:rPr>
          <w:t xml:space="preserve">evolved </w:t>
        </w:r>
      </w:ins>
      <w:ins w:id="158" w:author="bcovell2" w:date="2016-08-24T09:47:00Z">
        <w:r w:rsidR="00267F49" w:rsidRPr="00BC7EAE">
          <w:rPr>
            <w:lang w:eastAsia="ja-JP"/>
          </w:rPr>
          <w:t>E-UTRA RAT simultaneously</w:t>
        </w:r>
      </w:ins>
      <w:ins w:id="159" w:author="bcovell3" w:date="2016-08-24T18:38:00Z">
        <w:r w:rsidR="00267F49">
          <w:rPr>
            <w:lang w:eastAsia="ja-JP"/>
          </w:rPr>
          <w:t xml:space="preserve">) </w:t>
        </w:r>
      </w:ins>
      <w:ins w:id="160" w:author="bcovell2" w:date="2016-08-24T09:47:00Z">
        <w:r w:rsidRPr="00BC7EAE">
          <w:rPr>
            <w:lang w:eastAsia="ja-JP"/>
          </w:rPr>
          <w:t xml:space="preserve">as well as UEs with single radio capability </w:t>
        </w:r>
      </w:ins>
      <w:ins w:id="161" w:author="bcovell3" w:date="2016-08-24T18:38:00Z">
        <w:r w:rsidR="00267F49">
          <w:rPr>
            <w:lang w:eastAsia="ja-JP"/>
          </w:rPr>
          <w:t>(</w:t>
        </w:r>
      </w:ins>
      <w:ins w:id="162" w:author="bcovell2" w:date="2016-08-24T09:47:00Z">
        <w:r w:rsidRPr="00BC7EAE">
          <w:rPr>
            <w:lang w:eastAsia="ja-JP"/>
          </w:rPr>
          <w:t xml:space="preserve">i.e., a UE that cannot transmit on the 5G RAT and the </w:t>
        </w:r>
      </w:ins>
      <w:ins w:id="163" w:author="bcovell2" w:date="2016-08-24T16:02:00Z">
        <w:r w:rsidR="00EF7032">
          <w:rPr>
            <w:lang w:eastAsia="ja-JP"/>
          </w:rPr>
          <w:t xml:space="preserve">evolved </w:t>
        </w:r>
      </w:ins>
      <w:ins w:id="164" w:author="bcovell2" w:date="2016-08-24T09:47:00Z">
        <w:r w:rsidRPr="00BC7EAE">
          <w:rPr>
            <w:lang w:eastAsia="ja-JP"/>
          </w:rPr>
          <w:t>E-UTRA RAT simultaneously</w:t>
        </w:r>
      </w:ins>
      <w:ins w:id="165" w:author="bcovell3" w:date="2016-08-24T18:38:00Z">
        <w:r w:rsidR="00267F49">
          <w:rPr>
            <w:lang w:eastAsia="ja-JP"/>
          </w:rPr>
          <w:t>)</w:t>
        </w:r>
      </w:ins>
      <w:ins w:id="166" w:author="bcovell2" w:date="2016-08-24T09:47:00Z">
        <w:r w:rsidRPr="00BC7EAE">
          <w:rPr>
            <w:lang w:eastAsia="ja-JP"/>
          </w:rPr>
          <w:t>.</w:t>
        </w:r>
      </w:ins>
    </w:p>
    <w:p w:rsidR="00E85F05" w:rsidRDefault="00191F8C" w:rsidP="00E85F05">
      <w:pPr>
        <w:pStyle w:val="Heading4"/>
        <w:rPr>
          <w:ins w:id="167" w:author="bcovell1" w:date="2016-06-22T16:54:00Z"/>
        </w:rPr>
        <w:pPrChange w:id="168" w:author="bcovell1" w:date="2016-08-12T08:58:00Z">
          <w:pPr/>
        </w:pPrChange>
      </w:pPr>
      <w:proofErr w:type="gramStart"/>
      <w:ins w:id="169" w:author="bcovell1" w:date="2016-08-05T14:40:00Z">
        <w:r>
          <w:t>6</w:t>
        </w:r>
      </w:ins>
      <w:ins w:id="170" w:author="bcovell1" w:date="2016-06-22T16:38:00Z">
        <w:r w:rsidR="00657F86">
          <w:t>.x.2</w:t>
        </w:r>
      </w:ins>
      <w:ins w:id="171" w:author="bcovell1" w:date="2016-06-22T16:36:00Z">
        <w:r w:rsidR="00657F86" w:rsidRPr="006B28D3">
          <w:t>.3</w:t>
        </w:r>
        <w:proofErr w:type="gramEnd"/>
        <w:r w:rsidR="00657F86" w:rsidRPr="006B28D3">
          <w:tab/>
          <w:t>Satellite access</w:t>
        </w:r>
      </w:ins>
      <w:bookmarkEnd w:id="153"/>
    </w:p>
    <w:p w:rsidR="00657F86" w:rsidDel="00D55D71" w:rsidRDefault="00657F86" w:rsidP="00657F86">
      <w:pPr>
        <w:rPr>
          <w:del w:id="172" w:author="bcovell1" w:date="2016-07-01T15:43:00Z"/>
          <w:lang w:eastAsia="zh-CN"/>
        </w:rPr>
      </w:pPr>
      <w:ins w:id="173" w:author="bcovell1" w:date="2016-06-22T16:36:00Z">
        <w:r w:rsidRPr="006B28D3">
          <w:t xml:space="preserve">The 3GPP system shall be able to provide services using satellite access. </w:t>
        </w:r>
      </w:ins>
    </w:p>
    <w:p w:rsidR="00C877C7" w:rsidRDefault="00D55D71" w:rsidP="00657F86">
      <w:pPr>
        <w:rPr>
          <w:ins w:id="174" w:author="bcovell1" w:date="2016-06-22T16:41:00Z"/>
        </w:rPr>
      </w:pPr>
      <w:ins w:id="175" w:author="bcovell1" w:date="2016-07-01T15:40:00Z">
        <w:r w:rsidRPr="00D55D71">
          <w:t xml:space="preserve">The 3GPP system shall support service continuity </w:t>
        </w:r>
      </w:ins>
      <w:ins w:id="176" w:author="bcovell1" w:date="2016-08-12T08:58:00Z">
        <w:r w:rsidR="00A33007" w:rsidRPr="00A33007">
          <w:t>between land based and satellite based access networks owned by the same operator or by an agreement between operators</w:t>
        </w:r>
      </w:ins>
      <w:ins w:id="177" w:author="bcovell1" w:date="2016-07-01T15:40:00Z">
        <w:r w:rsidRPr="00D55D71">
          <w:t>.</w:t>
        </w:r>
      </w:ins>
    </w:p>
    <w:p w:rsidR="00000000" w:rsidRDefault="00191F8C">
      <w:pPr>
        <w:pStyle w:val="Heading4"/>
        <w:rPr>
          <w:ins w:id="178" w:author="bcovell1" w:date="2016-06-22T16:40:00Z"/>
        </w:rPr>
        <w:pPrChange w:id="179" w:author="bcovell1" w:date="2016-06-22T16:40:00Z">
          <w:pPr/>
        </w:pPrChange>
      </w:pPr>
      <w:proofErr w:type="gramStart"/>
      <w:ins w:id="180" w:author="bcovell1" w:date="2016-08-05T14:40:00Z">
        <w:r>
          <w:t>6</w:t>
        </w:r>
      </w:ins>
      <w:ins w:id="181" w:author="bcovell1" w:date="2016-06-22T16:40:00Z">
        <w:r w:rsidR="00F622F1">
          <w:t>.x.2.</w:t>
        </w:r>
      </w:ins>
      <w:ins w:id="182" w:author="bcovell1" w:date="2016-07-01T12:54:00Z">
        <w:r w:rsidR="00985F4E">
          <w:t>4</w:t>
        </w:r>
      </w:ins>
      <w:proofErr w:type="gramEnd"/>
      <w:ins w:id="183" w:author="bcovell1" w:date="2016-06-22T16:40:00Z">
        <w:r w:rsidR="00657F86">
          <w:tab/>
          <w:t>Fixed broadband</w:t>
        </w:r>
      </w:ins>
    </w:p>
    <w:p w:rsidR="00985F4E" w:rsidRPr="006B28D3" w:rsidRDefault="00985F4E" w:rsidP="00985F4E">
      <w:pPr>
        <w:jc w:val="both"/>
        <w:rPr>
          <w:ins w:id="184" w:author="bcovell1" w:date="2016-07-01T12:51:00Z"/>
          <w:lang w:eastAsia="zh-CN"/>
        </w:rPr>
      </w:pPr>
      <w:ins w:id="185" w:author="bcovell1" w:date="2016-07-01T12:51:00Z">
        <w:r w:rsidRPr="006B28D3">
          <w:rPr>
            <w:lang w:eastAsia="zh-CN"/>
          </w:rPr>
          <w:t xml:space="preserve">The 3GPP system shall be able to support </w:t>
        </w:r>
      </w:ins>
      <w:ins w:id="186" w:author="bcovell1" w:date="2016-08-05T17:06:00Z">
        <w:r w:rsidR="000E55CB">
          <w:rPr>
            <w:lang w:eastAsia="zh-CN"/>
          </w:rPr>
          <w:t>connectivity</w:t>
        </w:r>
      </w:ins>
      <w:ins w:id="187" w:author="bcovell1" w:date="2016-07-01T12:51:00Z">
        <w:r w:rsidR="000E55CB">
          <w:rPr>
            <w:lang w:eastAsia="zh-CN"/>
          </w:rPr>
          <w:t xml:space="preserve"> </w:t>
        </w:r>
      </w:ins>
      <w:ins w:id="188" w:author="bcovell1" w:date="2016-08-05T17:06:00Z">
        <w:r w:rsidR="000E55CB">
          <w:rPr>
            <w:lang w:eastAsia="zh-CN"/>
          </w:rPr>
          <w:t>using</w:t>
        </w:r>
      </w:ins>
      <w:ins w:id="189" w:author="bcovell1" w:date="2016-07-01T12:51:00Z">
        <w:r w:rsidR="000E55CB">
          <w:rPr>
            <w:lang w:eastAsia="zh-CN"/>
          </w:rPr>
          <w:t xml:space="preserve"> </w:t>
        </w:r>
        <w:r w:rsidRPr="006B28D3">
          <w:rPr>
            <w:lang w:eastAsia="zh-CN"/>
          </w:rPr>
          <w:t xml:space="preserve">fixed broadband </w:t>
        </w:r>
      </w:ins>
      <w:ins w:id="190" w:author="bcovell1" w:date="2016-08-05T17:06:00Z">
        <w:r w:rsidR="000E55CB">
          <w:rPr>
            <w:lang w:eastAsia="zh-CN"/>
          </w:rPr>
          <w:t>access</w:t>
        </w:r>
      </w:ins>
      <w:ins w:id="191" w:author="bcovell1" w:date="2016-07-01T12:51:00Z">
        <w:r w:rsidRPr="006B28D3">
          <w:rPr>
            <w:lang w:eastAsia="zh-CN"/>
          </w:rPr>
          <w:t xml:space="preserve">. </w:t>
        </w:r>
      </w:ins>
    </w:p>
    <w:p w:rsidR="00985F4E" w:rsidRPr="006B28D3" w:rsidRDefault="00985F4E" w:rsidP="00985F4E">
      <w:pPr>
        <w:pStyle w:val="NO"/>
        <w:rPr>
          <w:ins w:id="192" w:author="bcovell1" w:date="2016-07-01T12:51:00Z"/>
          <w:lang w:eastAsia="zh-CN"/>
        </w:rPr>
      </w:pPr>
      <w:ins w:id="193" w:author="bcovell1" w:date="2016-07-01T12:51:00Z">
        <w:r w:rsidRPr="006B28D3">
          <w:t>NOTE:</w:t>
        </w:r>
        <w:r w:rsidRPr="006B28D3">
          <w:tab/>
          <w:t xml:space="preserve">The specification of fixed broadband access network is outside the scope of 3GPP. </w:t>
        </w:r>
      </w:ins>
    </w:p>
    <w:p w:rsidR="00657F86" w:rsidRDefault="00985F4E" w:rsidP="00985F4E">
      <w:ins w:id="194" w:author="bcovell1" w:date="2016-07-01T12:51:00Z">
        <w:r w:rsidRPr="00985F4E">
          <w:t xml:space="preserve">The 3GPP system shall support </w:t>
        </w:r>
        <w:r>
          <w:t>use of</w:t>
        </w:r>
        <w:r w:rsidR="003B4A04">
          <w:t xml:space="preserve"> </w:t>
        </w:r>
      </w:ins>
      <w:ins w:id="195" w:author="bcovell2" w:date="2016-08-23T18:35:00Z">
        <w:r w:rsidR="00DC5187">
          <w:t xml:space="preserve">a relay </w:t>
        </w:r>
      </w:ins>
      <w:ins w:id="196" w:author="bcovell2" w:date="2016-08-23T18:34:00Z">
        <w:r w:rsidR="00DC5187">
          <w:t xml:space="preserve">UE </w:t>
        </w:r>
      </w:ins>
      <w:ins w:id="197" w:author="bcovell1" w:date="2016-07-01T12:51:00Z">
        <w:r w:rsidR="003B4A04">
          <w:t xml:space="preserve">(e.g., </w:t>
        </w:r>
      </w:ins>
      <w:ins w:id="198" w:author="bcovell1" w:date="2016-08-05T17:07:00Z">
        <w:r w:rsidR="000E55CB">
          <w:t xml:space="preserve">small </w:t>
        </w:r>
      </w:ins>
      <w:ins w:id="199" w:author="bcovell1" w:date="2016-07-01T12:51:00Z">
        <w:r w:rsidRPr="00985F4E">
          <w:t>cell, router hub) that support</w:t>
        </w:r>
        <w:r>
          <w:t>s</w:t>
        </w:r>
        <w:r w:rsidRPr="00985F4E">
          <w:t xml:space="preserve"> multiple access types (e.g., 5G </w:t>
        </w:r>
        <w:proofErr w:type="gramStart"/>
        <w:r w:rsidRPr="00985F4E">
          <w:t>RAT</w:t>
        </w:r>
        <w:proofErr w:type="gramEnd"/>
        <w:r w:rsidRPr="00985F4E">
          <w:t xml:space="preserve">, </w:t>
        </w:r>
        <w:proofErr w:type="spellStart"/>
        <w:r w:rsidRPr="00985F4E">
          <w:t>wi-fi</w:t>
        </w:r>
        <w:proofErr w:type="spellEnd"/>
        <w:r w:rsidRPr="00985F4E">
          <w:t>, fixed broadband).</w:t>
        </w:r>
      </w:ins>
    </w:p>
    <w:bookmarkEnd w:id="77"/>
    <w:p w:rsidR="00B34AE7" w:rsidRDefault="00B34AE7">
      <w:pPr>
        <w:pPrChange w:id="200" w:author="bcovell1" w:date="2016-06-16T14:04:00Z">
          <w:pPr>
            <w:pStyle w:val="Guidance"/>
          </w:pPr>
        </w:pPrChange>
      </w:pPr>
    </w:p>
    <w:sectPr w:rsidR="00B34AE7"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AE7" w:rsidRDefault="00B34AE7">
      <w:r>
        <w:separator/>
      </w:r>
    </w:p>
  </w:endnote>
  <w:endnote w:type="continuationSeparator" w:id="0">
    <w:p w:rsidR="00B34AE7" w:rsidRDefault="00B34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AE7" w:rsidRDefault="00B34AE7">
      <w:r>
        <w:separator/>
      </w:r>
    </w:p>
  </w:footnote>
  <w:footnote w:type="continuationSeparator" w:id="0">
    <w:p w:rsidR="00B34AE7" w:rsidRDefault="00B34A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4"/>
  </w:hdrShapeDefaults>
  <w:footnotePr>
    <w:numRestart w:val="eachSect"/>
    <w:footnote w:id="-1"/>
    <w:footnote w:id="0"/>
  </w:footnotePr>
  <w:endnotePr>
    <w:endnote w:id="-1"/>
    <w:endnote w:id="0"/>
  </w:endnotePr>
  <w:compat>
    <w:useFELayout/>
  </w:compat>
  <w:rsids>
    <w:rsidRoot w:val="00282213"/>
    <w:rsid w:val="00000DC7"/>
    <w:rsid w:val="00004970"/>
    <w:rsid w:val="0002191D"/>
    <w:rsid w:val="00024E95"/>
    <w:rsid w:val="000266A0"/>
    <w:rsid w:val="000300CC"/>
    <w:rsid w:val="00031C1D"/>
    <w:rsid w:val="00040D7B"/>
    <w:rsid w:val="00045BF5"/>
    <w:rsid w:val="000537AE"/>
    <w:rsid w:val="00055160"/>
    <w:rsid w:val="000602CC"/>
    <w:rsid w:val="000605AB"/>
    <w:rsid w:val="00063CCF"/>
    <w:rsid w:val="000678A1"/>
    <w:rsid w:val="0007006E"/>
    <w:rsid w:val="000708B0"/>
    <w:rsid w:val="000741AE"/>
    <w:rsid w:val="0008403B"/>
    <w:rsid w:val="00086F84"/>
    <w:rsid w:val="00093E7E"/>
    <w:rsid w:val="000963C1"/>
    <w:rsid w:val="000A57F0"/>
    <w:rsid w:val="000A663A"/>
    <w:rsid w:val="000A7749"/>
    <w:rsid w:val="000B5411"/>
    <w:rsid w:val="000C73DE"/>
    <w:rsid w:val="000D6CFC"/>
    <w:rsid w:val="000E55CB"/>
    <w:rsid w:val="000F0CA9"/>
    <w:rsid w:val="00107298"/>
    <w:rsid w:val="00114B85"/>
    <w:rsid w:val="00116B63"/>
    <w:rsid w:val="00120514"/>
    <w:rsid w:val="001271B9"/>
    <w:rsid w:val="001304D2"/>
    <w:rsid w:val="00133FA1"/>
    <w:rsid w:val="00153528"/>
    <w:rsid w:val="001734ED"/>
    <w:rsid w:val="00182057"/>
    <w:rsid w:val="00191F8C"/>
    <w:rsid w:val="00193F82"/>
    <w:rsid w:val="001A0775"/>
    <w:rsid w:val="001A08AA"/>
    <w:rsid w:val="001A6D8A"/>
    <w:rsid w:val="001B206C"/>
    <w:rsid w:val="001C5E34"/>
    <w:rsid w:val="001C70A4"/>
    <w:rsid w:val="001D1A35"/>
    <w:rsid w:val="001F3FF9"/>
    <w:rsid w:val="001F4CED"/>
    <w:rsid w:val="001F7ECC"/>
    <w:rsid w:val="00206B95"/>
    <w:rsid w:val="00211DBE"/>
    <w:rsid w:val="00212373"/>
    <w:rsid w:val="002138EA"/>
    <w:rsid w:val="00214FBD"/>
    <w:rsid w:val="00217AE6"/>
    <w:rsid w:val="00222897"/>
    <w:rsid w:val="002272EC"/>
    <w:rsid w:val="00235394"/>
    <w:rsid w:val="00236883"/>
    <w:rsid w:val="002441A6"/>
    <w:rsid w:val="002537D0"/>
    <w:rsid w:val="0026179F"/>
    <w:rsid w:val="00267F49"/>
    <w:rsid w:val="00274E1A"/>
    <w:rsid w:val="002801C1"/>
    <w:rsid w:val="00282213"/>
    <w:rsid w:val="002A63B6"/>
    <w:rsid w:val="002C44AA"/>
    <w:rsid w:val="002D2A54"/>
    <w:rsid w:val="002D5474"/>
    <w:rsid w:val="002E281F"/>
    <w:rsid w:val="002E4889"/>
    <w:rsid w:val="002F4093"/>
    <w:rsid w:val="002F66E2"/>
    <w:rsid w:val="002F671D"/>
    <w:rsid w:val="00324ADA"/>
    <w:rsid w:val="0033473F"/>
    <w:rsid w:val="00337F66"/>
    <w:rsid w:val="003439A5"/>
    <w:rsid w:val="0035131C"/>
    <w:rsid w:val="00352487"/>
    <w:rsid w:val="00354EC1"/>
    <w:rsid w:val="00367724"/>
    <w:rsid w:val="003825B3"/>
    <w:rsid w:val="0039071F"/>
    <w:rsid w:val="0039609A"/>
    <w:rsid w:val="003B1454"/>
    <w:rsid w:val="003B4A04"/>
    <w:rsid w:val="003B6773"/>
    <w:rsid w:val="003C47A4"/>
    <w:rsid w:val="003E4A55"/>
    <w:rsid w:val="003E534F"/>
    <w:rsid w:val="003F2871"/>
    <w:rsid w:val="0040540B"/>
    <w:rsid w:val="00422445"/>
    <w:rsid w:val="0043102A"/>
    <w:rsid w:val="00434026"/>
    <w:rsid w:val="00437397"/>
    <w:rsid w:val="00444225"/>
    <w:rsid w:val="00455643"/>
    <w:rsid w:val="00456FB2"/>
    <w:rsid w:val="00460955"/>
    <w:rsid w:val="00473994"/>
    <w:rsid w:val="00476100"/>
    <w:rsid w:val="00484C95"/>
    <w:rsid w:val="00490362"/>
    <w:rsid w:val="00493655"/>
    <w:rsid w:val="004A17C7"/>
    <w:rsid w:val="004A24EB"/>
    <w:rsid w:val="004C73FB"/>
    <w:rsid w:val="004D0976"/>
    <w:rsid w:val="004F0479"/>
    <w:rsid w:val="004F2037"/>
    <w:rsid w:val="004F687D"/>
    <w:rsid w:val="00503A3D"/>
    <w:rsid w:val="00505BFA"/>
    <w:rsid w:val="00516FE3"/>
    <w:rsid w:val="00520BE0"/>
    <w:rsid w:val="00530A70"/>
    <w:rsid w:val="005346C4"/>
    <w:rsid w:val="005361B4"/>
    <w:rsid w:val="0056284B"/>
    <w:rsid w:val="0056433F"/>
    <w:rsid w:val="005704F2"/>
    <w:rsid w:val="005717A0"/>
    <w:rsid w:val="00582EBF"/>
    <w:rsid w:val="00585746"/>
    <w:rsid w:val="00591801"/>
    <w:rsid w:val="00592721"/>
    <w:rsid w:val="005D735B"/>
    <w:rsid w:val="005F378D"/>
    <w:rsid w:val="00603684"/>
    <w:rsid w:val="00604963"/>
    <w:rsid w:val="00605AC6"/>
    <w:rsid w:val="006276E7"/>
    <w:rsid w:val="00627C2B"/>
    <w:rsid w:val="00650FCC"/>
    <w:rsid w:val="00657F86"/>
    <w:rsid w:val="00661AC1"/>
    <w:rsid w:val="006640BC"/>
    <w:rsid w:val="006650F5"/>
    <w:rsid w:val="00675F4B"/>
    <w:rsid w:val="00682402"/>
    <w:rsid w:val="00686463"/>
    <w:rsid w:val="006917D4"/>
    <w:rsid w:val="006C7FC5"/>
    <w:rsid w:val="006D5734"/>
    <w:rsid w:val="006E25E9"/>
    <w:rsid w:val="006E32D9"/>
    <w:rsid w:val="006F648E"/>
    <w:rsid w:val="00702A16"/>
    <w:rsid w:val="0070646B"/>
    <w:rsid w:val="00737DC0"/>
    <w:rsid w:val="00742071"/>
    <w:rsid w:val="007441E4"/>
    <w:rsid w:val="00750E27"/>
    <w:rsid w:val="007512D6"/>
    <w:rsid w:val="00751B37"/>
    <w:rsid w:val="00751DC6"/>
    <w:rsid w:val="00764A9F"/>
    <w:rsid w:val="0076603A"/>
    <w:rsid w:val="00796384"/>
    <w:rsid w:val="007A46EF"/>
    <w:rsid w:val="007E4008"/>
    <w:rsid w:val="007E7972"/>
    <w:rsid w:val="007F0E1E"/>
    <w:rsid w:val="007F11AC"/>
    <w:rsid w:val="007F62EA"/>
    <w:rsid w:val="00804E0C"/>
    <w:rsid w:val="008060BE"/>
    <w:rsid w:val="00820DF3"/>
    <w:rsid w:val="00831651"/>
    <w:rsid w:val="008362DB"/>
    <w:rsid w:val="00844612"/>
    <w:rsid w:val="00873A9F"/>
    <w:rsid w:val="0088722E"/>
    <w:rsid w:val="00887788"/>
    <w:rsid w:val="008B5DA1"/>
    <w:rsid w:val="008C537A"/>
    <w:rsid w:val="008C60E9"/>
    <w:rsid w:val="008C703E"/>
    <w:rsid w:val="008D5DFB"/>
    <w:rsid w:val="008D628D"/>
    <w:rsid w:val="008F7A8C"/>
    <w:rsid w:val="0092056B"/>
    <w:rsid w:val="009320FA"/>
    <w:rsid w:val="00934894"/>
    <w:rsid w:val="009349FD"/>
    <w:rsid w:val="00941081"/>
    <w:rsid w:val="00945A06"/>
    <w:rsid w:val="009527D5"/>
    <w:rsid w:val="00962E53"/>
    <w:rsid w:val="009660F7"/>
    <w:rsid w:val="0096669E"/>
    <w:rsid w:val="00982D5D"/>
    <w:rsid w:val="00983910"/>
    <w:rsid w:val="0098434F"/>
    <w:rsid w:val="009852B1"/>
    <w:rsid w:val="00985F4E"/>
    <w:rsid w:val="00993F2A"/>
    <w:rsid w:val="009A4E0D"/>
    <w:rsid w:val="009A740E"/>
    <w:rsid w:val="009B05F7"/>
    <w:rsid w:val="009B111F"/>
    <w:rsid w:val="009C0727"/>
    <w:rsid w:val="009D4DEA"/>
    <w:rsid w:val="009D761B"/>
    <w:rsid w:val="009E1549"/>
    <w:rsid w:val="009E7A21"/>
    <w:rsid w:val="009F74FC"/>
    <w:rsid w:val="00A119AA"/>
    <w:rsid w:val="00A13C38"/>
    <w:rsid w:val="00A33007"/>
    <w:rsid w:val="00A56044"/>
    <w:rsid w:val="00A723CB"/>
    <w:rsid w:val="00A742A4"/>
    <w:rsid w:val="00A81B15"/>
    <w:rsid w:val="00A85DBC"/>
    <w:rsid w:val="00AB4193"/>
    <w:rsid w:val="00AB581C"/>
    <w:rsid w:val="00AC2630"/>
    <w:rsid w:val="00AF1166"/>
    <w:rsid w:val="00B0311A"/>
    <w:rsid w:val="00B13487"/>
    <w:rsid w:val="00B175A9"/>
    <w:rsid w:val="00B31557"/>
    <w:rsid w:val="00B348F1"/>
    <w:rsid w:val="00B34AE7"/>
    <w:rsid w:val="00B47E87"/>
    <w:rsid w:val="00B50E22"/>
    <w:rsid w:val="00B5314E"/>
    <w:rsid w:val="00B8446C"/>
    <w:rsid w:val="00B85D2D"/>
    <w:rsid w:val="00B931C5"/>
    <w:rsid w:val="00B976A8"/>
    <w:rsid w:val="00BB0F35"/>
    <w:rsid w:val="00BB3090"/>
    <w:rsid w:val="00BC2B21"/>
    <w:rsid w:val="00BC3F60"/>
    <w:rsid w:val="00BC4181"/>
    <w:rsid w:val="00BC4FCB"/>
    <w:rsid w:val="00BC5244"/>
    <w:rsid w:val="00BC7EAE"/>
    <w:rsid w:val="00BD0201"/>
    <w:rsid w:val="00BE6BFB"/>
    <w:rsid w:val="00BF76E7"/>
    <w:rsid w:val="00C46160"/>
    <w:rsid w:val="00C56755"/>
    <w:rsid w:val="00C6219E"/>
    <w:rsid w:val="00C877C7"/>
    <w:rsid w:val="00C94B93"/>
    <w:rsid w:val="00C9651A"/>
    <w:rsid w:val="00CA4FFB"/>
    <w:rsid w:val="00CB5DB5"/>
    <w:rsid w:val="00CE3D21"/>
    <w:rsid w:val="00CF4B74"/>
    <w:rsid w:val="00D0429F"/>
    <w:rsid w:val="00D100E5"/>
    <w:rsid w:val="00D20D6C"/>
    <w:rsid w:val="00D32961"/>
    <w:rsid w:val="00D34915"/>
    <w:rsid w:val="00D34D9F"/>
    <w:rsid w:val="00D36864"/>
    <w:rsid w:val="00D520E4"/>
    <w:rsid w:val="00D55D71"/>
    <w:rsid w:val="00D57DFA"/>
    <w:rsid w:val="00D64687"/>
    <w:rsid w:val="00D95192"/>
    <w:rsid w:val="00DC359F"/>
    <w:rsid w:val="00DC5187"/>
    <w:rsid w:val="00DD0C2C"/>
    <w:rsid w:val="00DD4DDE"/>
    <w:rsid w:val="00E1441F"/>
    <w:rsid w:val="00E21218"/>
    <w:rsid w:val="00E36E22"/>
    <w:rsid w:val="00E42784"/>
    <w:rsid w:val="00E5472E"/>
    <w:rsid w:val="00E54E4B"/>
    <w:rsid w:val="00E55ABC"/>
    <w:rsid w:val="00E57B74"/>
    <w:rsid w:val="00E85F05"/>
    <w:rsid w:val="00E8629F"/>
    <w:rsid w:val="00E90B10"/>
    <w:rsid w:val="00E96C2F"/>
    <w:rsid w:val="00EA343E"/>
    <w:rsid w:val="00EA3C24"/>
    <w:rsid w:val="00EE094D"/>
    <w:rsid w:val="00EE3D72"/>
    <w:rsid w:val="00EE48F5"/>
    <w:rsid w:val="00EF7032"/>
    <w:rsid w:val="00F01741"/>
    <w:rsid w:val="00F072D8"/>
    <w:rsid w:val="00F13513"/>
    <w:rsid w:val="00F21211"/>
    <w:rsid w:val="00F21CE8"/>
    <w:rsid w:val="00F34AFE"/>
    <w:rsid w:val="00F53C66"/>
    <w:rsid w:val="00F56870"/>
    <w:rsid w:val="00F622F1"/>
    <w:rsid w:val="00FB18D2"/>
    <w:rsid w:val="00FC051F"/>
    <w:rsid w:val="00FC7E80"/>
    <w:rsid w:val="00FD651D"/>
    <w:rsid w:val="00FE6925"/>
    <w:rsid w:val="00FF25BB"/>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764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F34AFE"/>
    <w:rPr>
      <w:b/>
      <w:bCs/>
    </w:rPr>
  </w:style>
  <w:style w:type="character" w:customStyle="1" w:styleId="CommentSubjectChar">
    <w:name w:val="Comment Subject Char"/>
    <w:basedOn w:val="CommentTextChar"/>
    <w:link w:val="CommentSubject"/>
    <w:rsid w:val="00F34AFE"/>
    <w:rPr>
      <w:b/>
      <w:bCs/>
    </w:rPr>
  </w:style>
  <w:style w:type="paragraph" w:styleId="Revision">
    <w:name w:val="Revision"/>
    <w:hidden/>
    <w:uiPriority w:val="99"/>
    <w:semiHidden/>
    <w:rsid w:val="00F34AFE"/>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98B58-D427-483E-A67F-50A9A4CD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12304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bcovell3</cp:lastModifiedBy>
  <cp:revision>6</cp:revision>
  <dcterms:created xsi:type="dcterms:W3CDTF">2016-08-23T21:29:00Z</dcterms:created>
  <dcterms:modified xsi:type="dcterms:W3CDTF">2016-08-24T23:39:00Z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